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71C70F67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8B4AAF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51513A">
        <w:rPr>
          <w:b/>
          <w:noProof/>
          <w:sz w:val="24"/>
        </w:rPr>
        <w:t>4</w:t>
      </w:r>
      <w:r w:rsidR="008B4AAF">
        <w:rPr>
          <w:b/>
          <w:noProof/>
          <w:sz w:val="24"/>
        </w:rPr>
        <w:t>1</w:t>
      </w:r>
      <w:r w:rsidR="002E0CAA">
        <w:rPr>
          <w:b/>
          <w:noProof/>
          <w:sz w:val="24"/>
        </w:rPr>
        <w:t>050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0F6DC3F" w:rsidR="00CC4471" w:rsidRDefault="008B4AAF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CC44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 February</w:t>
      </w:r>
      <w:r w:rsidR="0051513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1513A">
        <w:rPr>
          <w:b/>
          <w:noProof/>
          <w:sz w:val="24"/>
        </w:rPr>
        <w:t>, 2024</w:t>
      </w:r>
    </w:p>
    <w:p w14:paraId="27707336" w14:textId="77777777" w:rsidR="007208EC" w:rsidRDefault="007208EC" w:rsidP="007208EC">
      <w:pPr>
        <w:pStyle w:val="CRCoverPage"/>
        <w:outlineLvl w:val="0"/>
        <w:rPr>
          <w:b/>
          <w:sz w:val="24"/>
        </w:rPr>
      </w:pPr>
    </w:p>
    <w:p w14:paraId="2000995D" w14:textId="77777777" w:rsidR="007208EC" w:rsidRPr="006B5418" w:rsidRDefault="007208EC" w:rsidP="007208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0" w:name="_Hlk158277786"/>
      <w:bookmarkStart w:id="1" w:name="_Hlk158645280"/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520847D8" w14:textId="622BADE1" w:rsidR="007208EC" w:rsidRPr="006B5418" w:rsidRDefault="007208EC" w:rsidP="007208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C066C6">
        <w:rPr>
          <w:rFonts w:ascii="Arial" w:hAnsi="Arial" w:cs="Arial"/>
          <w:b/>
          <w:bCs/>
          <w:lang w:val="en-US"/>
        </w:rPr>
        <w:t xml:space="preserve">Slice API </w:t>
      </w:r>
      <w:r>
        <w:rPr>
          <w:rFonts w:ascii="Arial" w:hAnsi="Arial" w:cs="Arial"/>
          <w:b/>
          <w:bCs/>
          <w:lang w:val="en-US"/>
        </w:rPr>
        <w:t>management service</w:t>
      </w:r>
    </w:p>
    <w:p w14:paraId="22B9191D" w14:textId="77777777" w:rsidR="007208EC" w:rsidRPr="006B5418" w:rsidRDefault="007208EC" w:rsidP="007208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29.435V0.2.0</w:t>
      </w:r>
    </w:p>
    <w:bookmarkEnd w:id="0"/>
    <w:p w14:paraId="320539BD" w14:textId="77777777" w:rsidR="007208EC" w:rsidRPr="006B5418" w:rsidRDefault="007208EC" w:rsidP="007208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18.49</w:t>
      </w:r>
    </w:p>
    <w:p w14:paraId="0D84D716" w14:textId="47A348C7" w:rsidR="007208EC" w:rsidRPr="006B5418" w:rsidRDefault="007208EC" w:rsidP="007208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32E1C">
        <w:rPr>
          <w:rFonts w:ascii="Arial" w:hAnsi="Arial" w:cs="Arial"/>
          <w:b/>
          <w:bCs/>
          <w:lang w:val="en-US"/>
        </w:rPr>
        <w:t>Agreement</w:t>
      </w:r>
    </w:p>
    <w:p w14:paraId="3C3C2F26" w14:textId="77777777" w:rsidR="007208EC" w:rsidRPr="006B5418" w:rsidRDefault="007208EC" w:rsidP="007208E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E99B92" w14:textId="77777777" w:rsidR="007208EC" w:rsidRPr="006B5418" w:rsidRDefault="007208EC" w:rsidP="007208E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C0216EA" w14:textId="77777777" w:rsidR="007208EC" w:rsidRPr="006B5418" w:rsidRDefault="007208EC" w:rsidP="007208EC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735F7FB" w14:textId="77777777" w:rsidR="007208EC" w:rsidRPr="006B5418" w:rsidRDefault="007208EC" w:rsidP="007208E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15B837E" w14:textId="4E6811C2" w:rsidR="00387170" w:rsidRDefault="00387170" w:rsidP="00387170">
      <w:pPr>
        <w:rPr>
          <w:lang w:val="en-US"/>
        </w:rPr>
      </w:pPr>
      <w:r>
        <w:rPr>
          <w:lang w:val="en-US"/>
        </w:rPr>
        <w:t xml:space="preserve">Clause 5.2 needs to be renumbered to free number for </w:t>
      </w:r>
      <w:r w:rsidRPr="0052177C">
        <w:rPr>
          <w:lang w:val="en-US"/>
        </w:rPr>
        <w:t xml:space="preserve">Slice API management </w:t>
      </w:r>
      <w:r>
        <w:rPr>
          <w:lang w:val="en-US"/>
        </w:rPr>
        <w:t>service.</w:t>
      </w:r>
    </w:p>
    <w:p w14:paraId="6C774474" w14:textId="467221E0" w:rsidR="007208EC" w:rsidRPr="006B5418" w:rsidRDefault="007208EC" w:rsidP="007208EC">
      <w:pPr>
        <w:rPr>
          <w:lang w:val="en-US"/>
        </w:rPr>
      </w:pPr>
      <w:r>
        <w:rPr>
          <w:lang w:val="en-US"/>
        </w:rPr>
        <w:t>The pCR implements the Slice API configuration and translation as defined in TS 23.435</w:t>
      </w:r>
    </w:p>
    <w:p w14:paraId="368A021D" w14:textId="77777777" w:rsidR="007208EC" w:rsidRPr="006B5418" w:rsidRDefault="007208EC" w:rsidP="007208E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77FE2A2" w14:textId="77777777" w:rsidR="007208EC" w:rsidRPr="006B5418" w:rsidRDefault="007208EC" w:rsidP="007208EC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026415C" w14:textId="77777777" w:rsidR="007208EC" w:rsidRPr="006B5418" w:rsidRDefault="007208EC" w:rsidP="007208E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6A63E76" w14:textId="77777777" w:rsidR="007208EC" w:rsidRPr="006B5418" w:rsidRDefault="007208EC" w:rsidP="007208EC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Pr="00704513">
        <w:rPr>
          <w:lang w:val="en-US"/>
        </w:rPr>
        <w:t>29.435V0.2.0</w:t>
      </w:r>
      <w:r w:rsidRPr="006B5418">
        <w:rPr>
          <w:lang w:val="en-US"/>
        </w:rPr>
        <w:t>.</w:t>
      </w:r>
    </w:p>
    <w:bookmarkEnd w:id="1"/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FE893B" w14:textId="04C10C52" w:rsidR="002003D5" w:rsidRDefault="002003D5" w:rsidP="002003D5">
      <w:pPr>
        <w:pStyle w:val="Heading2"/>
      </w:pPr>
      <w:bookmarkStart w:id="2" w:name="_Toc510696587"/>
      <w:bookmarkStart w:id="3" w:name="_Toc35971379"/>
      <w:bookmarkStart w:id="4" w:name="_Toc157434455"/>
      <w:bookmarkStart w:id="5" w:name="_Toc157436170"/>
      <w:bookmarkStart w:id="6" w:name="_Toc157440010"/>
      <w:r>
        <w:t>5.</w:t>
      </w:r>
      <w:ins w:id="7" w:author="Roozbeh Atarius-12" w:date="2024-02-12T15:17:00Z">
        <w:r>
          <w:t>1A</w:t>
        </w:r>
      </w:ins>
      <w:del w:id="8" w:author="Roozbeh Atarius-12" w:date="2024-02-12T15:17:00Z">
        <w:r w:rsidDel="002003D5">
          <w:delText>2</w:delText>
        </w:r>
      </w:del>
      <w:r>
        <w:tab/>
        <w:t>&lt;Service 1&gt; Service</w:t>
      </w:r>
      <w:bookmarkEnd w:id="2"/>
      <w:bookmarkEnd w:id="3"/>
      <w:bookmarkEnd w:id="4"/>
      <w:bookmarkEnd w:id="5"/>
      <w:bookmarkEnd w:id="6"/>
    </w:p>
    <w:p w14:paraId="4CE38F99" w14:textId="77777777" w:rsidR="002003D5" w:rsidRDefault="002003D5" w:rsidP="002003D5">
      <w:pPr>
        <w:pStyle w:val="Guidance"/>
      </w:pPr>
      <w:r>
        <w:t>One clause per service, where &lt;service 1&gt; is to be replaced by the service name (e.g. UAE_C2OperationModeManagement).</w:t>
      </w:r>
    </w:p>
    <w:p w14:paraId="5108C177" w14:textId="611469C9" w:rsidR="002003D5" w:rsidRDefault="002003D5" w:rsidP="002003D5">
      <w:pPr>
        <w:pStyle w:val="Heading3"/>
      </w:pPr>
      <w:bookmarkStart w:id="9" w:name="_Toc510696588"/>
      <w:bookmarkStart w:id="10" w:name="_Toc35971380"/>
      <w:bookmarkStart w:id="11" w:name="_Toc157434456"/>
      <w:bookmarkStart w:id="12" w:name="_Toc157436171"/>
      <w:bookmarkStart w:id="13" w:name="_Toc157440011"/>
      <w:r>
        <w:t>5.</w:t>
      </w:r>
      <w:ins w:id="14" w:author="Roozbeh Atarius-12" w:date="2024-02-12T15:17:00Z">
        <w:r>
          <w:t>1A</w:t>
        </w:r>
      </w:ins>
      <w:del w:id="15" w:author="Roozbeh Atarius-12" w:date="2024-02-12T15:17:00Z">
        <w:r w:rsidDel="002003D5">
          <w:delText>2</w:delText>
        </w:r>
      </w:del>
      <w:r>
        <w:t>.1</w:t>
      </w:r>
      <w:r>
        <w:tab/>
        <w:t>Service Description</w:t>
      </w:r>
      <w:bookmarkEnd w:id="9"/>
      <w:bookmarkEnd w:id="10"/>
      <w:bookmarkEnd w:id="11"/>
      <w:bookmarkEnd w:id="12"/>
      <w:bookmarkEnd w:id="13"/>
    </w:p>
    <w:p w14:paraId="57F2C6C0" w14:textId="77777777" w:rsidR="002003D5" w:rsidRDefault="002003D5" w:rsidP="002003D5">
      <w:pPr>
        <w:pStyle w:val="Guidance"/>
        <w:rPr>
          <w:lang w:eastAsia="zh-CN"/>
        </w:rPr>
      </w:pPr>
      <w:r>
        <w:t>This clause will provide a general description of the related service, include a description of the functional elements involved in the invocation of the service, i.e. Service Producer and Service Consumer(s), and list the service operations it supports.</w:t>
      </w:r>
    </w:p>
    <w:p w14:paraId="17BF8965" w14:textId="3BE0F342" w:rsidR="002003D5" w:rsidRDefault="002003D5" w:rsidP="002003D5">
      <w:pPr>
        <w:pStyle w:val="Heading3"/>
        <w:rPr>
          <w:lang w:eastAsia="en-GB"/>
        </w:rPr>
      </w:pPr>
      <w:bookmarkStart w:id="16" w:name="_Toc510696589"/>
      <w:bookmarkStart w:id="17" w:name="_Toc35971381"/>
      <w:bookmarkStart w:id="18" w:name="_Toc157434457"/>
      <w:bookmarkStart w:id="19" w:name="_Toc157436172"/>
      <w:bookmarkStart w:id="20" w:name="_Toc157440012"/>
      <w:r>
        <w:t>5.</w:t>
      </w:r>
      <w:ins w:id="21" w:author="Roozbeh Atarius-12" w:date="2024-02-12T15:17:00Z">
        <w:r>
          <w:t>1A</w:t>
        </w:r>
      </w:ins>
      <w:del w:id="22" w:author="Roozbeh Atarius-12" w:date="2024-02-12T15:17:00Z">
        <w:r w:rsidDel="002003D5">
          <w:delText>2</w:delText>
        </w:r>
      </w:del>
      <w:r>
        <w:t>.2</w:t>
      </w:r>
      <w:r>
        <w:tab/>
        <w:t>Service Operations</w:t>
      </w:r>
      <w:bookmarkEnd w:id="16"/>
      <w:bookmarkEnd w:id="17"/>
      <w:bookmarkEnd w:id="18"/>
      <w:bookmarkEnd w:id="19"/>
      <w:bookmarkEnd w:id="20"/>
    </w:p>
    <w:p w14:paraId="2A06B2C5" w14:textId="77777777" w:rsidR="002003D5" w:rsidRDefault="002003D5" w:rsidP="002003D5">
      <w:pPr>
        <w:pStyle w:val="Guidance"/>
      </w:pPr>
      <w:r>
        <w:t>One clause per service operation.</w:t>
      </w:r>
    </w:p>
    <w:p w14:paraId="5E05098E" w14:textId="77777777" w:rsidR="002003D5" w:rsidRDefault="002003D5" w:rsidP="002003D5">
      <w:pPr>
        <w:pStyle w:val="Guidance"/>
      </w:pPr>
      <w:r>
        <w:t>This clause will include a description of the different service operations supported by the service. For RESTful service operations, the service operations depict the resources and the methods they support.</w:t>
      </w:r>
    </w:p>
    <w:p w14:paraId="024C6C33" w14:textId="4A7F680F" w:rsidR="002003D5" w:rsidRDefault="002003D5" w:rsidP="002003D5">
      <w:pPr>
        <w:pStyle w:val="Heading4"/>
      </w:pPr>
      <w:bookmarkStart w:id="23" w:name="_Toc510696590"/>
      <w:bookmarkStart w:id="24" w:name="_Toc35971382"/>
      <w:bookmarkStart w:id="25" w:name="_Toc157434458"/>
      <w:bookmarkStart w:id="26" w:name="_Toc157436173"/>
      <w:bookmarkStart w:id="27" w:name="_Toc157440013"/>
      <w:r>
        <w:t>5.</w:t>
      </w:r>
      <w:ins w:id="28" w:author="Roozbeh Atarius-12" w:date="2024-02-12T15:17:00Z">
        <w:r>
          <w:t>1A</w:t>
        </w:r>
      </w:ins>
      <w:del w:id="29" w:author="Roozbeh Atarius-12" w:date="2024-02-12T15:17:00Z">
        <w:r w:rsidDel="002003D5">
          <w:delText>2</w:delText>
        </w:r>
      </w:del>
      <w:r>
        <w:t>.2.1</w:t>
      </w:r>
      <w:r>
        <w:tab/>
        <w:t>Introduction</w:t>
      </w:r>
      <w:bookmarkEnd w:id="23"/>
      <w:bookmarkEnd w:id="24"/>
      <w:bookmarkEnd w:id="25"/>
      <w:bookmarkEnd w:id="26"/>
      <w:bookmarkEnd w:id="27"/>
    </w:p>
    <w:p w14:paraId="48DF8B50" w14:textId="77777777" w:rsidR="002003D5" w:rsidRDefault="002003D5" w:rsidP="002003D5">
      <w:pPr>
        <w:pStyle w:val="Guidance"/>
      </w:pPr>
      <w:r>
        <w:t>This clause will contain a generic introduction of the service operations described in the following clauses.</w:t>
      </w:r>
    </w:p>
    <w:p w14:paraId="42F04B0A" w14:textId="05E7EC36" w:rsidR="002003D5" w:rsidRDefault="002003D5" w:rsidP="002003D5">
      <w:pPr>
        <w:pStyle w:val="Heading4"/>
      </w:pPr>
      <w:bookmarkStart w:id="30" w:name="_Toc510696591"/>
      <w:bookmarkStart w:id="31" w:name="_Toc35971383"/>
      <w:bookmarkStart w:id="32" w:name="_Toc157434459"/>
      <w:bookmarkStart w:id="33" w:name="_Toc157436174"/>
      <w:bookmarkStart w:id="34" w:name="_Toc157440014"/>
      <w:r>
        <w:lastRenderedPageBreak/>
        <w:t>5.</w:t>
      </w:r>
      <w:ins w:id="35" w:author="Roozbeh Atarius-12" w:date="2024-02-12T15:17:00Z">
        <w:r>
          <w:t>1A</w:t>
        </w:r>
      </w:ins>
      <w:del w:id="36" w:author="Roozbeh Atarius-12" w:date="2024-02-12T15:17:00Z">
        <w:r w:rsidDel="002003D5">
          <w:delText>2</w:delText>
        </w:r>
      </w:del>
      <w:r>
        <w:t>.2.2</w:t>
      </w:r>
      <w:r>
        <w:tab/>
        <w:t>&lt;Service operation 1&gt;</w:t>
      </w:r>
      <w:bookmarkEnd w:id="30"/>
      <w:bookmarkEnd w:id="31"/>
      <w:bookmarkEnd w:id="32"/>
      <w:bookmarkEnd w:id="33"/>
      <w:bookmarkEnd w:id="34"/>
    </w:p>
    <w:p w14:paraId="177B9A59" w14:textId="7FD21C48" w:rsidR="002003D5" w:rsidRDefault="002003D5" w:rsidP="002003D5">
      <w:pPr>
        <w:pStyle w:val="Heading5"/>
      </w:pPr>
      <w:bookmarkStart w:id="37" w:name="_Toc510696592"/>
      <w:bookmarkStart w:id="38" w:name="_Toc35971384"/>
      <w:bookmarkStart w:id="39" w:name="_Toc157434460"/>
      <w:bookmarkStart w:id="40" w:name="_Toc157436175"/>
      <w:bookmarkStart w:id="41" w:name="_Toc157440015"/>
      <w:r>
        <w:t>5.</w:t>
      </w:r>
      <w:ins w:id="42" w:author="Roozbeh Atarius-12" w:date="2024-02-12T15:17:00Z">
        <w:r>
          <w:t>1A</w:t>
        </w:r>
      </w:ins>
      <w:del w:id="43" w:author="Roozbeh Atarius-12" w:date="2024-02-12T15:17:00Z">
        <w:r w:rsidDel="002003D5">
          <w:delText>2</w:delText>
        </w:r>
      </w:del>
      <w:r>
        <w:t>.2.2.1</w:t>
      </w:r>
      <w:r>
        <w:tab/>
        <w:t>General</w:t>
      </w:r>
      <w:bookmarkEnd w:id="37"/>
      <w:bookmarkEnd w:id="38"/>
      <w:bookmarkEnd w:id="39"/>
      <w:bookmarkEnd w:id="40"/>
      <w:bookmarkEnd w:id="41"/>
    </w:p>
    <w:p w14:paraId="7BDD0864" w14:textId="77777777" w:rsidR="002003D5" w:rsidRDefault="002003D5" w:rsidP="002003D5">
      <w:r>
        <w:t>This clause provides a general description of the service operation.</w:t>
      </w:r>
    </w:p>
    <w:p w14:paraId="6997F024" w14:textId="73473F0E" w:rsidR="002003D5" w:rsidRDefault="002003D5" w:rsidP="002003D5">
      <w:pPr>
        <w:pStyle w:val="Heading5"/>
      </w:pPr>
      <w:bookmarkStart w:id="44" w:name="_Toc510696593"/>
      <w:bookmarkStart w:id="45" w:name="_Toc35971385"/>
      <w:bookmarkStart w:id="46" w:name="_Toc157434461"/>
      <w:bookmarkStart w:id="47" w:name="_Toc157436176"/>
      <w:bookmarkStart w:id="48" w:name="_Toc157440016"/>
      <w:r>
        <w:t>5.</w:t>
      </w:r>
      <w:ins w:id="49" w:author="Roozbeh Atarius-12" w:date="2024-02-12T15:17:00Z">
        <w:r>
          <w:t>1A</w:t>
        </w:r>
      </w:ins>
      <w:del w:id="50" w:author="Roozbeh Atarius-12" w:date="2024-02-12T15:17:00Z">
        <w:r w:rsidDel="002003D5">
          <w:delText>2</w:delText>
        </w:r>
      </w:del>
      <w:r>
        <w:t>.2.2.2</w:t>
      </w:r>
      <w:r>
        <w:tab/>
        <w:t>&lt;Procedure 1 using service operation 1 of service 1&gt;</w:t>
      </w:r>
      <w:bookmarkEnd w:id="44"/>
      <w:bookmarkEnd w:id="45"/>
      <w:bookmarkEnd w:id="46"/>
      <w:bookmarkEnd w:id="47"/>
      <w:bookmarkEnd w:id="48"/>
    </w:p>
    <w:bookmarkStart w:id="51" w:name="_Toc510696594"/>
    <w:bookmarkStart w:id="52" w:name="_Toc35971386"/>
    <w:p w14:paraId="04E49330" w14:textId="17D15F20" w:rsidR="002003D5" w:rsidRDefault="002003D5" w:rsidP="002003D5">
      <w:pPr>
        <w:pStyle w:val="Heading5"/>
      </w:pPr>
      <w:r>
        <w:fldChar w:fldCharType="begin"/>
      </w:r>
      <w:r w:rsidR="00000000">
        <w:fldChar w:fldCharType="separate"/>
      </w:r>
      <w:r>
        <w:fldChar w:fldCharType="end"/>
      </w:r>
      <w:bookmarkStart w:id="53" w:name="_Toc157434462"/>
      <w:bookmarkStart w:id="54" w:name="_Toc157436177"/>
      <w:bookmarkStart w:id="55" w:name="_Toc157440017"/>
      <w:r>
        <w:t>5.</w:t>
      </w:r>
      <w:ins w:id="56" w:author="Roozbeh Atarius-12" w:date="2024-02-12T15:17:00Z">
        <w:r>
          <w:t>1A</w:t>
        </w:r>
      </w:ins>
      <w:del w:id="57" w:author="Roozbeh Atarius-12" w:date="2024-02-12T15:17:00Z">
        <w:r w:rsidDel="002003D5">
          <w:delText>2</w:delText>
        </w:r>
      </w:del>
      <w:r>
        <w:t>.2.2.3</w:t>
      </w:r>
      <w:r>
        <w:tab/>
        <w:t>&lt;Procedure 2 using service operation 1 of service 1&gt;</w:t>
      </w:r>
      <w:bookmarkEnd w:id="51"/>
      <w:bookmarkEnd w:id="52"/>
      <w:bookmarkEnd w:id="53"/>
      <w:bookmarkEnd w:id="54"/>
      <w:bookmarkEnd w:id="55"/>
    </w:p>
    <w:p w14:paraId="4FEF4073" w14:textId="77777777" w:rsidR="002003D5" w:rsidRDefault="002003D5" w:rsidP="002003D5">
      <w:pPr>
        <w:pStyle w:val="Guidance"/>
      </w:pPr>
      <w:r>
        <w:t>And so on if there are more than 2 procedures that need to be described for the service.</w:t>
      </w:r>
    </w:p>
    <w:p w14:paraId="28885578" w14:textId="77777777" w:rsidR="002003D5" w:rsidRDefault="002003D5" w:rsidP="002003D5">
      <w:pPr>
        <w:pStyle w:val="Guidance"/>
      </w:pPr>
      <w:r>
        <w:t>Clauses 5.2.2.2.x are optional to include. They can be specified e.g. if a service operation is implemented using different combinations of resources and methods.</w:t>
      </w:r>
    </w:p>
    <w:p w14:paraId="1143A055" w14:textId="3A4E8EEC" w:rsidR="002003D5" w:rsidRDefault="002003D5" w:rsidP="002003D5">
      <w:pPr>
        <w:pStyle w:val="Heading4"/>
      </w:pPr>
      <w:bookmarkStart w:id="58" w:name="_Toc510696595"/>
      <w:bookmarkStart w:id="59" w:name="_Toc35971387"/>
      <w:bookmarkStart w:id="60" w:name="_Toc157434463"/>
      <w:bookmarkStart w:id="61" w:name="_Toc157436178"/>
      <w:bookmarkStart w:id="62" w:name="_Toc157440018"/>
      <w:r>
        <w:t>5.</w:t>
      </w:r>
      <w:ins w:id="63" w:author="Roozbeh Atarius-12" w:date="2024-02-12T15:18:00Z">
        <w:r>
          <w:t>1A</w:t>
        </w:r>
      </w:ins>
      <w:del w:id="64" w:author="Roozbeh Atarius-12" w:date="2024-02-12T15:17:00Z">
        <w:r w:rsidDel="002003D5">
          <w:delText>2</w:delText>
        </w:r>
      </w:del>
      <w:r>
        <w:t>.2.3</w:t>
      </w:r>
      <w:r>
        <w:tab/>
        <w:t>&lt;Service operation 2&gt;</w:t>
      </w:r>
      <w:bookmarkEnd w:id="58"/>
      <w:bookmarkEnd w:id="59"/>
      <w:bookmarkEnd w:id="60"/>
      <w:bookmarkEnd w:id="61"/>
      <w:bookmarkEnd w:id="62"/>
    </w:p>
    <w:p w14:paraId="6A6A9825" w14:textId="77777777" w:rsidR="002003D5" w:rsidRDefault="002003D5" w:rsidP="002003D5">
      <w:pPr>
        <w:rPr>
          <w:lang w:val="en-US" w:eastAsia="zh-CN"/>
        </w:rPr>
      </w:pPr>
      <w:r>
        <w:t>And so on if there are more than 2 service operations to be described for the service.</w:t>
      </w:r>
      <w:bookmarkStart w:id="65" w:name="_Toc144024130"/>
      <w:bookmarkStart w:id="66" w:name="_Toc144459562"/>
      <w:bookmarkStart w:id="67" w:name="_Toc151743065"/>
      <w:bookmarkStart w:id="68" w:name="_Toc151743530"/>
      <w:bookmarkStart w:id="69" w:name="_Toc148176816"/>
      <w:bookmarkStart w:id="70" w:name="_Toc148358866"/>
      <w:bookmarkStart w:id="71" w:name="_Toc148176818"/>
      <w:bookmarkStart w:id="72" w:name="_Toc148358868"/>
      <w:bookmarkStart w:id="73" w:name="_Toc96843344"/>
      <w:bookmarkStart w:id="74" w:name="_Toc96844319"/>
      <w:bookmarkStart w:id="75" w:name="_Toc100739892"/>
      <w:bookmarkStart w:id="76" w:name="_Toc129252465"/>
      <w:bookmarkStart w:id="77" w:name="_Toc144024134"/>
      <w:bookmarkStart w:id="78" w:name="_Toc144459566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39E81740" w14:textId="77777777" w:rsidR="002003D5" w:rsidRDefault="002003D5" w:rsidP="002003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32DCCB" w14:textId="7C8CD9D6" w:rsidR="00A01E0D" w:rsidRDefault="00A01E0D" w:rsidP="00A01E0D">
      <w:pPr>
        <w:pStyle w:val="Heading2"/>
        <w:rPr>
          <w:ins w:id="79" w:author="Roozbeh Atarius-12" w:date="2024-02-12T13:14:00Z"/>
        </w:rPr>
      </w:pPr>
      <w:ins w:id="80" w:author="Roozbeh Atarius-12" w:date="2024-02-12T13:16:00Z">
        <w:r>
          <w:t>5.</w:t>
        </w:r>
      </w:ins>
      <w:ins w:id="81" w:author="Roozbeh Atarius-12" w:date="2024-02-12T15:18:00Z">
        <w:r w:rsidR="002003D5">
          <w:t>2</w:t>
        </w:r>
      </w:ins>
      <w:ins w:id="82" w:author="Roozbeh Atarius-12" w:date="2024-02-12T13:16:00Z">
        <w:r>
          <w:tab/>
        </w:r>
      </w:ins>
      <w:ins w:id="83" w:author="Roozbeh Atarius-12" w:date="2024-02-12T13:14:00Z">
        <w:r>
          <w:t>NSCE_SliceApiManagement</w:t>
        </w:r>
      </w:ins>
    </w:p>
    <w:p w14:paraId="214D1A49" w14:textId="5CF02751" w:rsidR="00A01E0D" w:rsidRDefault="00A01E0D" w:rsidP="00A01E0D">
      <w:pPr>
        <w:pStyle w:val="Heading3"/>
        <w:rPr>
          <w:ins w:id="84" w:author="Roozbeh Atarius-12" w:date="2024-02-12T13:14:00Z"/>
        </w:rPr>
      </w:pPr>
      <w:ins w:id="85" w:author="Roozbeh Atarius-12" w:date="2024-02-12T13:16:00Z">
        <w:r>
          <w:t>5.</w:t>
        </w:r>
      </w:ins>
      <w:ins w:id="86" w:author="Roozbeh Atarius-12" w:date="2024-02-12T15:18:00Z">
        <w:r w:rsidR="002003D5">
          <w:t>2</w:t>
        </w:r>
      </w:ins>
      <w:ins w:id="87" w:author="Roozbeh Atarius-12" w:date="2024-02-12T13:16:00Z">
        <w:r>
          <w:t>.1</w:t>
        </w:r>
        <w:r>
          <w:tab/>
        </w:r>
      </w:ins>
      <w:ins w:id="88" w:author="Roozbeh Atarius-12" w:date="2024-02-12T13:14:00Z">
        <w:r>
          <w:t>Service Description</w:t>
        </w:r>
      </w:ins>
    </w:p>
    <w:p w14:paraId="25F62163" w14:textId="77777777" w:rsidR="00A01E0D" w:rsidRDefault="00A01E0D" w:rsidP="00A01E0D">
      <w:pPr>
        <w:rPr>
          <w:ins w:id="89" w:author="Roozbeh Atarius-12" w:date="2024-02-12T13:14:00Z"/>
        </w:rPr>
      </w:pPr>
      <w:ins w:id="90" w:author="Roozbeh Atarius-12" w:date="2024-02-12T13:14:00Z">
        <w:r>
          <w:t xml:space="preserve">The </w:t>
        </w:r>
        <w:r>
          <w:rPr>
            <w:lang w:val="en-US"/>
          </w:rPr>
          <w:t>NSCE_SliceApiManagement</w:t>
        </w:r>
        <w:r>
          <w:t xml:space="preserve"> service (corresponding to clause 9.3 of 3GPP TS 23.435) exposed by the NSCE Server:</w:t>
        </w:r>
      </w:ins>
    </w:p>
    <w:p w14:paraId="6E6B95A6" w14:textId="77777777" w:rsidR="00A01E0D" w:rsidRDefault="00A01E0D" w:rsidP="00A01E0D">
      <w:pPr>
        <w:pStyle w:val="B1"/>
        <w:rPr>
          <w:ins w:id="91" w:author="Roozbeh Atarius-12" w:date="2024-02-12T13:14:00Z"/>
        </w:rPr>
      </w:pPr>
      <w:ins w:id="92" w:author="Roozbeh Atarius-12" w:date="2024-02-12T13:14:00Z">
        <w:r>
          <w:t>-</w:t>
        </w:r>
        <w:r>
          <w:tab/>
          <w:t>enables a service consumer to:</w:t>
        </w:r>
      </w:ins>
    </w:p>
    <w:p w14:paraId="3058F479" w14:textId="77777777" w:rsidR="00A01E0D" w:rsidRDefault="00A01E0D" w:rsidP="00A01E0D">
      <w:pPr>
        <w:pStyle w:val="B2"/>
        <w:rPr>
          <w:ins w:id="93" w:author="Roozbeh Atarius-12" w:date="2024-02-12T13:14:00Z"/>
        </w:rPr>
      </w:pPr>
      <w:ins w:id="94" w:author="Roozbeh Atarius-12" w:date="2024-02-12T13:14:00Z">
        <w:r w:rsidRPr="00B0553D">
          <w:t>-</w:t>
        </w:r>
        <w:r w:rsidRPr="00B0553D">
          <w:tab/>
        </w:r>
        <w:r>
          <w:t>request to map a VAL application requirement to a slice API for initial slice API configuration;</w:t>
        </w:r>
      </w:ins>
    </w:p>
    <w:p w14:paraId="5FA78079" w14:textId="77777777" w:rsidR="00A01E0D" w:rsidRDefault="00A01E0D" w:rsidP="00A01E0D">
      <w:pPr>
        <w:pStyle w:val="B2"/>
        <w:rPr>
          <w:ins w:id="95" w:author="Roozbeh Atarius-12" w:date="2024-02-12T13:14:00Z"/>
        </w:rPr>
      </w:pPr>
      <w:ins w:id="96" w:author="Roozbeh Atarius-12" w:date="2024-02-12T13:14:00Z">
        <w:r>
          <w:t>-</w:t>
        </w:r>
        <w:r>
          <w:tab/>
          <w:t>request to update a slice API configuration; and</w:t>
        </w:r>
      </w:ins>
    </w:p>
    <w:p w14:paraId="37F89CD7" w14:textId="77777777" w:rsidR="00A01E0D" w:rsidRDefault="00A01E0D" w:rsidP="00A01E0D">
      <w:pPr>
        <w:pStyle w:val="B2"/>
        <w:rPr>
          <w:ins w:id="97" w:author="Roozbeh Atarius-12" w:date="2024-02-12T13:14:00Z"/>
        </w:rPr>
      </w:pPr>
      <w:ins w:id="98" w:author="Roozbeh Atarius-12" w:date="2024-02-12T13:14:00Z">
        <w:r>
          <w:t>-</w:t>
        </w:r>
        <w:r>
          <w:tab/>
          <w:t>request for a slice API invocation; and</w:t>
        </w:r>
      </w:ins>
    </w:p>
    <w:p w14:paraId="57A5B9BF" w14:textId="77777777" w:rsidR="00A01E0D" w:rsidRDefault="00A01E0D" w:rsidP="00A01E0D">
      <w:pPr>
        <w:pStyle w:val="B1"/>
        <w:rPr>
          <w:ins w:id="99" w:author="Roozbeh Atarius-12" w:date="2024-02-12T13:14:00Z"/>
        </w:rPr>
      </w:pPr>
      <w:ins w:id="100" w:author="Roozbeh Atarius-12" w:date="2024-02-12T13:14:00Z">
        <w:r>
          <w:t>-</w:t>
        </w:r>
        <w:r>
          <w:tab/>
          <w:t>notifies the service consumer, an updated slice API configuration.</w:t>
        </w:r>
      </w:ins>
    </w:p>
    <w:p w14:paraId="0BD3C5D5" w14:textId="2F16DF05" w:rsidR="00A01E0D" w:rsidRDefault="00A01E0D" w:rsidP="00A01E0D">
      <w:pPr>
        <w:pStyle w:val="Heading3"/>
        <w:rPr>
          <w:ins w:id="101" w:author="Roozbeh Atarius-12" w:date="2024-02-12T13:14:00Z"/>
        </w:rPr>
      </w:pPr>
      <w:bookmarkStart w:id="102" w:name="_Toc157434490"/>
      <w:bookmarkStart w:id="103" w:name="_Toc157436205"/>
      <w:bookmarkStart w:id="104" w:name="_Toc157440045"/>
      <w:bookmarkStart w:id="105" w:name="_Toc148176847"/>
      <w:bookmarkStart w:id="106" w:name="_Toc148358897"/>
      <w:bookmarkStart w:id="107" w:name="_Toc151743056"/>
      <w:bookmarkStart w:id="108" w:name="_Toc151743521"/>
      <w:ins w:id="109" w:author="Roozbeh Atarius-12" w:date="2024-02-12T13:16:00Z">
        <w:r>
          <w:t>5.</w:t>
        </w:r>
      </w:ins>
      <w:ins w:id="110" w:author="Roozbeh Atarius-12" w:date="2024-02-12T15:18:00Z">
        <w:r w:rsidR="002003D5">
          <w:t>2</w:t>
        </w:r>
      </w:ins>
      <w:ins w:id="111" w:author="Roozbeh Atarius-12" w:date="2024-02-12T13:16:00Z">
        <w:r>
          <w:t>.2</w:t>
        </w:r>
      </w:ins>
      <w:ins w:id="112" w:author="Roozbeh Atarius-12" w:date="2024-02-12T13:17:00Z">
        <w:r>
          <w:tab/>
        </w:r>
      </w:ins>
      <w:ins w:id="113" w:author="Roozbeh Atarius-12" w:date="2024-02-12T13:14:00Z">
        <w:r>
          <w:t>Service Operations</w:t>
        </w:r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56593001" w14:textId="60F97C4A" w:rsidR="00A01E0D" w:rsidRDefault="00A01E0D" w:rsidP="00A01E0D">
      <w:pPr>
        <w:pStyle w:val="Heading4"/>
        <w:rPr>
          <w:ins w:id="114" w:author="Roozbeh Atarius-12" w:date="2024-02-12T13:14:00Z"/>
        </w:rPr>
      </w:pPr>
      <w:bookmarkStart w:id="115" w:name="_Toc157434491"/>
      <w:bookmarkStart w:id="116" w:name="_Toc157436206"/>
      <w:bookmarkStart w:id="117" w:name="_Toc157440046"/>
      <w:ins w:id="118" w:author="Roozbeh Atarius-12" w:date="2024-02-12T13:17:00Z">
        <w:r>
          <w:t>5.</w:t>
        </w:r>
      </w:ins>
      <w:ins w:id="119" w:author="Roozbeh Atarius-12" w:date="2024-02-12T15:18:00Z">
        <w:r w:rsidR="002003D5">
          <w:t>2</w:t>
        </w:r>
      </w:ins>
      <w:ins w:id="120" w:author="Roozbeh Atarius-12" w:date="2024-02-12T13:17:00Z">
        <w:r>
          <w:t>.2.1</w:t>
        </w:r>
        <w:r>
          <w:tab/>
        </w:r>
      </w:ins>
      <w:ins w:id="121" w:author="Roozbeh Atarius-12" w:date="2024-02-12T13:14:00Z">
        <w:r>
          <w:t>Introduction</w:t>
        </w:r>
        <w:bookmarkEnd w:id="115"/>
        <w:bookmarkEnd w:id="116"/>
        <w:bookmarkEnd w:id="117"/>
      </w:ins>
    </w:p>
    <w:p w14:paraId="369375F9" w14:textId="77777777" w:rsidR="00A01E0D" w:rsidRDefault="00A01E0D" w:rsidP="00A01E0D">
      <w:pPr>
        <w:rPr>
          <w:ins w:id="122" w:author="Roozbeh Atarius-12" w:date="2024-02-12T13:14:00Z"/>
        </w:rPr>
      </w:pPr>
      <w:ins w:id="123" w:author="Roozbeh Atarius-12" w:date="2024-02-12T13:14:00Z">
        <w:r>
          <w:t>The service operations defined for the NSCE_</w:t>
        </w:r>
        <w:r w:rsidRPr="00152F5C">
          <w:t xml:space="preserve"> </w:t>
        </w:r>
        <w:r>
          <w:t>SliceApiManagement service are shown in table 5.2.2.1-1.</w:t>
        </w:r>
      </w:ins>
    </w:p>
    <w:p w14:paraId="5221A29B" w14:textId="1F84F014" w:rsidR="00A01E0D" w:rsidRDefault="00A01E0D" w:rsidP="00A01E0D">
      <w:pPr>
        <w:pStyle w:val="TH"/>
        <w:rPr>
          <w:ins w:id="124" w:author="Roozbeh Atarius-12" w:date="2024-02-12T13:14:00Z"/>
        </w:rPr>
      </w:pPr>
      <w:ins w:id="125" w:author="Roozbeh Atarius-12" w:date="2024-02-12T13:14:00Z">
        <w:r>
          <w:t>Table 5.</w:t>
        </w:r>
      </w:ins>
      <w:ins w:id="126" w:author="Roozbeh Atarius-12" w:date="2024-02-12T15:18:00Z">
        <w:r w:rsidR="002003D5">
          <w:t>2</w:t>
        </w:r>
      </w:ins>
      <w:ins w:id="127" w:author="Roozbeh Atarius-12" w:date="2024-02-12T13:14:00Z">
        <w:r>
          <w:t>.2.1-1: NSCE_SliceApiManagement Service Operations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11"/>
        <w:gridCol w:w="4449"/>
        <w:gridCol w:w="1649"/>
      </w:tblGrid>
      <w:tr w:rsidR="00A01E0D" w14:paraId="685E04E2" w14:textId="77777777" w:rsidTr="00E11C91">
        <w:trPr>
          <w:jc w:val="center"/>
          <w:ins w:id="128" w:author="Roozbeh Atarius-12" w:date="2024-02-12T13:14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F67E348" w14:textId="77777777" w:rsidR="00A01E0D" w:rsidRDefault="00A01E0D" w:rsidP="00E11C91">
            <w:pPr>
              <w:pStyle w:val="TAH"/>
              <w:rPr>
                <w:ins w:id="129" w:author="Roozbeh Atarius-12" w:date="2024-02-12T13:14:00Z"/>
              </w:rPr>
            </w:pPr>
            <w:ins w:id="130" w:author="Roozbeh Atarius-12" w:date="2024-02-12T13:14:00Z">
              <w:r>
                <w:t>S</w:t>
              </w:r>
              <w:r>
                <w:rPr>
                  <w:rFonts w:eastAsia="Malgun Gothic"/>
                </w:rPr>
                <w:t>ervice</w:t>
              </w:r>
              <w:r>
                <w:t xml:space="preserve"> Operation Name</w:t>
              </w:r>
            </w:ins>
          </w:p>
        </w:tc>
        <w:tc>
          <w:tcPr>
            <w:tcW w:w="4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F872C3A" w14:textId="77777777" w:rsidR="00A01E0D" w:rsidRDefault="00A01E0D" w:rsidP="00E11C91">
            <w:pPr>
              <w:pStyle w:val="TAH"/>
              <w:rPr>
                <w:ins w:id="131" w:author="Roozbeh Atarius-12" w:date="2024-02-12T13:14:00Z"/>
              </w:rPr>
            </w:pPr>
            <w:ins w:id="132" w:author="Roozbeh Atarius-12" w:date="2024-02-12T13:14:00Z">
              <w:r>
                <w:t>Description</w:t>
              </w:r>
            </w:ins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FB89CA3" w14:textId="77777777" w:rsidR="00A01E0D" w:rsidRDefault="00A01E0D" w:rsidP="00E11C91">
            <w:pPr>
              <w:pStyle w:val="TAH"/>
              <w:rPr>
                <w:ins w:id="133" w:author="Roozbeh Atarius-12" w:date="2024-02-12T13:14:00Z"/>
              </w:rPr>
            </w:pPr>
            <w:ins w:id="134" w:author="Roozbeh Atarius-12" w:date="2024-02-12T13:14:00Z">
              <w:r>
                <w:t>Initiated by</w:t>
              </w:r>
            </w:ins>
          </w:p>
        </w:tc>
      </w:tr>
      <w:tr w:rsidR="00A01E0D" w14:paraId="0766E928" w14:textId="77777777" w:rsidTr="00E11C91">
        <w:trPr>
          <w:jc w:val="center"/>
          <w:ins w:id="135" w:author="Roozbeh Atarius-12" w:date="2024-02-12T13:14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EE530D" w14:textId="77777777" w:rsidR="00A01E0D" w:rsidRDefault="00A01E0D" w:rsidP="00E11C91">
            <w:pPr>
              <w:pStyle w:val="TAL"/>
              <w:rPr>
                <w:ins w:id="136" w:author="Roozbeh Atarius-12" w:date="2024-02-12T13:14:00Z"/>
              </w:rPr>
            </w:pPr>
            <w:ins w:id="137" w:author="Roozbeh Atarius-12" w:date="2024-02-12T13:14:00Z">
              <w:r>
                <w:t>Val_Application_Requirement</w:t>
              </w:r>
            </w:ins>
          </w:p>
        </w:tc>
        <w:tc>
          <w:tcPr>
            <w:tcW w:w="4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F50AB7" w14:textId="77777777" w:rsidR="00A01E0D" w:rsidRDefault="00A01E0D" w:rsidP="00E11C91">
            <w:pPr>
              <w:pStyle w:val="TAL"/>
              <w:rPr>
                <w:ins w:id="138" w:author="Roozbeh Atarius-12" w:date="2024-02-12T13:14:00Z"/>
              </w:rPr>
            </w:pPr>
            <w:ins w:id="139" w:author="Roozbeh Atarius-12" w:date="2024-02-12T13:14:00Z">
              <w:r>
                <w:t>This service operation is used to map the VAL application requirement to a slice API as a part of a service API list.</w:t>
              </w:r>
            </w:ins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A8E506" w14:textId="77777777" w:rsidR="00A01E0D" w:rsidRDefault="00A01E0D" w:rsidP="00E11C91">
            <w:pPr>
              <w:pStyle w:val="TAL"/>
              <w:rPr>
                <w:ins w:id="140" w:author="Roozbeh Atarius-12" w:date="2024-02-12T13:14:00Z"/>
                <w:lang w:val="en-US"/>
              </w:rPr>
            </w:pPr>
            <w:ins w:id="141" w:author="Roozbeh Atarius-12" w:date="2024-02-12T13:14:00Z">
              <w:r>
                <w:rPr>
                  <w:lang w:val="en-US"/>
                </w:rPr>
                <w:t>VAL Server</w:t>
              </w:r>
            </w:ins>
          </w:p>
        </w:tc>
      </w:tr>
      <w:tr w:rsidR="00A01E0D" w14:paraId="797FC108" w14:textId="77777777" w:rsidTr="00E11C91">
        <w:trPr>
          <w:jc w:val="center"/>
          <w:ins w:id="142" w:author="Roozbeh Atarius-12" w:date="2024-02-12T13:14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4C12" w14:textId="77777777" w:rsidR="00A01E0D" w:rsidRDefault="00A01E0D" w:rsidP="00E11C91">
            <w:pPr>
              <w:pStyle w:val="TAL"/>
              <w:rPr>
                <w:ins w:id="143" w:author="Roozbeh Atarius-12" w:date="2024-02-12T13:14:00Z"/>
              </w:rPr>
            </w:pPr>
            <w:ins w:id="144" w:author="Roozbeh Atarius-12" w:date="2024-02-12T13:14:00Z">
              <w:r>
                <w:t>Val_Configuration_Update</w:t>
              </w:r>
            </w:ins>
          </w:p>
        </w:tc>
        <w:tc>
          <w:tcPr>
            <w:tcW w:w="4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20C47" w14:textId="77777777" w:rsidR="00A01E0D" w:rsidRDefault="00A01E0D" w:rsidP="00E11C91">
            <w:pPr>
              <w:pStyle w:val="TAL"/>
              <w:rPr>
                <w:ins w:id="145" w:author="Roozbeh Atarius-12" w:date="2024-02-12T13:14:00Z"/>
              </w:rPr>
            </w:pPr>
            <w:ins w:id="146" w:author="Roozbeh Atarius-12" w:date="2024-02-12T13:14:00Z">
              <w:r>
                <w:t>This service operation is used to update the slice API configuration.</w:t>
              </w:r>
            </w:ins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DF368" w14:textId="77777777" w:rsidR="00A01E0D" w:rsidRDefault="00A01E0D" w:rsidP="00E11C91">
            <w:pPr>
              <w:pStyle w:val="TAL"/>
              <w:rPr>
                <w:ins w:id="147" w:author="Roozbeh Atarius-12" w:date="2024-02-12T13:14:00Z"/>
                <w:lang w:val="en-US"/>
              </w:rPr>
            </w:pPr>
            <w:ins w:id="148" w:author="Roozbeh Atarius-12" w:date="2024-02-12T13:14:00Z">
              <w:r>
                <w:rPr>
                  <w:lang w:val="en-US"/>
                </w:rPr>
                <w:t>VAL Server</w:t>
              </w:r>
            </w:ins>
          </w:p>
        </w:tc>
      </w:tr>
      <w:tr w:rsidR="00A01E0D" w14:paraId="4DA65A18" w14:textId="77777777" w:rsidTr="00E11C91">
        <w:trPr>
          <w:jc w:val="center"/>
          <w:ins w:id="149" w:author="Roozbeh Atarius-12" w:date="2024-02-12T13:14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1D519C" w14:textId="77777777" w:rsidR="00A01E0D" w:rsidRDefault="00A01E0D" w:rsidP="00E11C91">
            <w:pPr>
              <w:pStyle w:val="TAL"/>
              <w:rPr>
                <w:ins w:id="150" w:author="Roozbeh Atarius-12" w:date="2024-02-12T13:14:00Z"/>
              </w:rPr>
            </w:pPr>
            <w:ins w:id="151" w:author="Roozbeh Atarius-12" w:date="2024-02-12T13:14:00Z">
              <w:r>
                <w:t>Slice_Api_Notify</w:t>
              </w:r>
            </w:ins>
          </w:p>
        </w:tc>
        <w:tc>
          <w:tcPr>
            <w:tcW w:w="4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D09155" w14:textId="77777777" w:rsidR="00A01E0D" w:rsidRDefault="00A01E0D" w:rsidP="00E11C91">
            <w:pPr>
              <w:pStyle w:val="TAL"/>
              <w:rPr>
                <w:ins w:id="152" w:author="Roozbeh Atarius-12" w:date="2024-02-12T13:14:00Z"/>
              </w:rPr>
            </w:pPr>
            <w:ins w:id="153" w:author="Roozbeh Atarius-12" w:date="2024-02-12T13:14:00Z">
              <w:r>
                <w:t>This service operation is used to provide information about the initial or the updated configured slice API.</w:t>
              </w:r>
            </w:ins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64448B" w14:textId="77777777" w:rsidR="00A01E0D" w:rsidRDefault="00A01E0D" w:rsidP="00E11C91">
            <w:pPr>
              <w:pStyle w:val="TAL"/>
              <w:rPr>
                <w:ins w:id="154" w:author="Roozbeh Atarius-12" w:date="2024-02-12T13:14:00Z"/>
              </w:rPr>
            </w:pPr>
            <w:ins w:id="155" w:author="Roozbeh Atarius-12" w:date="2024-02-12T13:14:00Z">
              <w:r>
                <w:rPr>
                  <w:lang w:val="en-US"/>
                </w:rPr>
                <w:t>NSCE Server</w:t>
              </w:r>
            </w:ins>
          </w:p>
        </w:tc>
      </w:tr>
      <w:tr w:rsidR="00A01E0D" w14:paraId="235EBD53" w14:textId="77777777" w:rsidTr="00E11C91">
        <w:trPr>
          <w:jc w:val="center"/>
          <w:ins w:id="156" w:author="Roozbeh Atarius-12" w:date="2024-02-12T13:14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B1D25" w14:textId="77777777" w:rsidR="00A01E0D" w:rsidRDefault="00A01E0D" w:rsidP="00E11C91">
            <w:pPr>
              <w:pStyle w:val="TAL"/>
              <w:rPr>
                <w:ins w:id="157" w:author="Roozbeh Atarius-12" w:date="2024-02-12T13:14:00Z"/>
              </w:rPr>
            </w:pPr>
            <w:ins w:id="158" w:author="Roozbeh Atarius-12" w:date="2024-02-12T13:14:00Z">
              <w:r>
                <w:t>Slice_Api_Invocation</w:t>
              </w:r>
            </w:ins>
          </w:p>
        </w:tc>
        <w:tc>
          <w:tcPr>
            <w:tcW w:w="4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9C06C" w14:textId="77777777" w:rsidR="00A01E0D" w:rsidRDefault="00A01E0D" w:rsidP="00E11C91">
            <w:pPr>
              <w:pStyle w:val="TAL"/>
              <w:rPr>
                <w:ins w:id="159" w:author="Roozbeh Atarius-12" w:date="2024-02-12T13:14:00Z"/>
              </w:rPr>
            </w:pPr>
            <w:ins w:id="160" w:author="Roozbeh Atarius-12" w:date="2024-02-12T13:14:00Z">
              <w:r>
                <w:t>This service operation is used for slice API invocation.</w:t>
              </w:r>
            </w:ins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7E0FB" w14:textId="77777777" w:rsidR="00A01E0D" w:rsidRDefault="00A01E0D" w:rsidP="00E11C91">
            <w:pPr>
              <w:pStyle w:val="TAL"/>
              <w:rPr>
                <w:ins w:id="161" w:author="Roozbeh Atarius-12" w:date="2024-02-12T13:14:00Z"/>
                <w:lang w:val="en-US"/>
              </w:rPr>
            </w:pPr>
            <w:ins w:id="162" w:author="Roozbeh Atarius-12" w:date="2024-02-12T13:14:00Z">
              <w:r>
                <w:rPr>
                  <w:lang w:val="en-US"/>
                </w:rPr>
                <w:t>VAL Server</w:t>
              </w:r>
            </w:ins>
          </w:p>
        </w:tc>
      </w:tr>
    </w:tbl>
    <w:p w14:paraId="0491DF37" w14:textId="77777777" w:rsidR="00A01E0D" w:rsidRDefault="00A01E0D" w:rsidP="00A01E0D">
      <w:pPr>
        <w:rPr>
          <w:ins w:id="163" w:author="Roozbeh Atarius-12" w:date="2024-02-12T13:14:00Z"/>
          <w:lang w:eastAsia="en-GB"/>
        </w:rPr>
      </w:pPr>
    </w:p>
    <w:p w14:paraId="6B2CF996" w14:textId="4692F440" w:rsidR="00A01E0D" w:rsidRDefault="00A01E0D" w:rsidP="00A01E0D">
      <w:pPr>
        <w:pStyle w:val="Heading4"/>
        <w:rPr>
          <w:ins w:id="164" w:author="Roozbeh Atarius-12" w:date="2024-02-12T13:14:00Z"/>
        </w:rPr>
      </w:pPr>
      <w:ins w:id="165" w:author="Roozbeh Atarius-12" w:date="2024-02-12T13:17:00Z">
        <w:r>
          <w:lastRenderedPageBreak/>
          <w:t>5.</w:t>
        </w:r>
      </w:ins>
      <w:ins w:id="166" w:author="Roozbeh Atarius-12" w:date="2024-02-12T15:18:00Z">
        <w:r w:rsidR="002003D5">
          <w:t>2</w:t>
        </w:r>
      </w:ins>
      <w:ins w:id="167" w:author="Roozbeh Atarius-12" w:date="2024-02-12T13:17:00Z">
        <w:r>
          <w:t>.2.2</w:t>
        </w:r>
        <w:r>
          <w:tab/>
        </w:r>
      </w:ins>
      <w:ins w:id="168" w:author="Roozbeh Atarius-12" w:date="2024-02-12T13:14:00Z">
        <w:r>
          <w:t>Val_Application_Requirement</w:t>
        </w:r>
      </w:ins>
    </w:p>
    <w:p w14:paraId="376FE551" w14:textId="74A7947A" w:rsidR="00A01E0D" w:rsidRDefault="00A01E0D" w:rsidP="00A01E0D">
      <w:pPr>
        <w:pStyle w:val="Heading5"/>
        <w:rPr>
          <w:ins w:id="169" w:author="Roozbeh Atarius-12" w:date="2024-02-12T13:14:00Z"/>
        </w:rPr>
      </w:pPr>
      <w:bookmarkStart w:id="170" w:name="_Toc138754884"/>
      <w:bookmarkStart w:id="171" w:name="_Toc144222259"/>
      <w:ins w:id="172" w:author="Roozbeh Atarius-12" w:date="2024-02-12T13:17:00Z">
        <w:r>
          <w:t>5.</w:t>
        </w:r>
      </w:ins>
      <w:ins w:id="173" w:author="Roozbeh Atarius-12" w:date="2024-02-12T15:18:00Z">
        <w:r w:rsidR="002003D5">
          <w:t>2</w:t>
        </w:r>
      </w:ins>
      <w:ins w:id="174" w:author="Roozbeh Atarius-12" w:date="2024-02-12T13:17:00Z">
        <w:r>
          <w:t>.2.2.1</w:t>
        </w:r>
        <w:r>
          <w:tab/>
        </w:r>
      </w:ins>
      <w:ins w:id="175" w:author="Roozbeh Atarius-12" w:date="2024-02-12T13:14:00Z">
        <w:r>
          <w:t>General</w:t>
        </w:r>
        <w:bookmarkEnd w:id="170"/>
        <w:bookmarkEnd w:id="171"/>
      </w:ins>
    </w:p>
    <w:p w14:paraId="5ABD335C" w14:textId="77777777" w:rsidR="00A01E0D" w:rsidRPr="0017063C" w:rsidRDefault="00A01E0D" w:rsidP="00A01E0D">
      <w:pPr>
        <w:rPr>
          <w:ins w:id="176" w:author="Roozbeh Atarius-12" w:date="2024-02-12T13:14:00Z"/>
        </w:rPr>
      </w:pPr>
      <w:ins w:id="177" w:author="Roozbeh Atarius-12" w:date="2024-02-12T13:14:00Z">
        <w:r>
          <w:t>This service operation is used by the VAL server to provide the NSCE Server the VAL application requirement which is to be mapped to a slice API as a part of a service API list. The service API list is used to expose the 5GS/SEAL services by the applications associated to the slice. Upon success or failure of the slice API initial configuration, the NSCE Server shall inform the VAL server about the status.</w:t>
        </w:r>
      </w:ins>
    </w:p>
    <w:p w14:paraId="27682F95" w14:textId="2F7D171B" w:rsidR="00A01E0D" w:rsidRDefault="00A01E0D" w:rsidP="00A01E0D">
      <w:pPr>
        <w:pStyle w:val="Heading5"/>
        <w:rPr>
          <w:ins w:id="178" w:author="Roozbeh Atarius-12" w:date="2024-02-12T13:14:00Z"/>
        </w:rPr>
      </w:pPr>
      <w:ins w:id="179" w:author="Roozbeh Atarius-12" w:date="2024-02-12T13:18:00Z">
        <w:r>
          <w:t>5.</w:t>
        </w:r>
      </w:ins>
      <w:ins w:id="180" w:author="Roozbeh Atarius-12" w:date="2024-02-12T15:18:00Z">
        <w:r w:rsidR="002003D5">
          <w:t>2</w:t>
        </w:r>
      </w:ins>
      <w:ins w:id="181" w:author="Roozbeh Atarius-12" w:date="2024-02-12T13:18:00Z">
        <w:r>
          <w:t>.2.2.2</w:t>
        </w:r>
        <w:r>
          <w:tab/>
        </w:r>
      </w:ins>
      <w:ins w:id="182" w:author="Roozbeh Atarius-12" w:date="2024-02-12T13:14:00Z">
        <w:r>
          <w:t>Requesting to map VAL application requirement to a slice API by using Val_Application_Requirement</w:t>
        </w:r>
      </w:ins>
    </w:p>
    <w:p w14:paraId="62F634D4" w14:textId="4A228297" w:rsidR="00A01E0D" w:rsidRPr="00AB6D1A" w:rsidRDefault="00A01E0D" w:rsidP="00A01E0D">
      <w:pPr>
        <w:rPr>
          <w:ins w:id="183" w:author="Roozbeh Atarius-12" w:date="2024-02-12T13:14:00Z"/>
        </w:rPr>
      </w:pPr>
      <w:ins w:id="184" w:author="Roozbeh Atarius-12" w:date="2024-02-12T13:14:00Z">
        <w:r>
          <w:rPr>
            <w:lang w:val="en-US"/>
          </w:rPr>
          <w:t xml:space="preserve">To configure the slice API with the VAL application requirement, </w:t>
        </w:r>
        <w:r>
          <w:t xml:space="preserve">the VAL Server shall send an HTTP POST request </w:t>
        </w:r>
        <w:r w:rsidRPr="007677B9">
          <w:t>with a Request-URI according to the pattern "{apiRoot}/</w:t>
        </w:r>
        <w:r>
          <w:t>nsce-sam</w:t>
        </w:r>
        <w:r w:rsidRPr="007677B9">
          <w:t>/&lt;apiVersion&gt;/</w:t>
        </w:r>
        <w:r>
          <w:t>Reqt" and with a body containing data type ReqtReq as defined in clause </w:t>
        </w:r>
      </w:ins>
      <w:bookmarkStart w:id="185" w:name="_Hlk152688132"/>
      <w:ins w:id="186" w:author="Roozbeh Atarius-12" w:date="2024-02-12T13:19:00Z">
        <w:r>
          <w:t>6.</w:t>
        </w:r>
      </w:ins>
      <w:ins w:id="187" w:author="Roozbeh Atarius-12" w:date="2024-02-12T15:36:00Z">
        <w:r w:rsidR="000F0FC9">
          <w:t>1</w:t>
        </w:r>
      </w:ins>
      <w:ins w:id="188" w:author="Roozbeh Atarius-12" w:date="2024-02-12T13:19:00Z">
        <w:r>
          <w:t>.6.2.2</w:t>
        </w:r>
      </w:ins>
      <w:ins w:id="189" w:author="Roozbeh Atarius-12" w:date="2024-02-12T13:14:00Z">
        <w:r>
          <w:t>.</w:t>
        </w:r>
      </w:ins>
    </w:p>
    <w:p w14:paraId="1A5590B8" w14:textId="77777777" w:rsidR="00A01E0D" w:rsidRDefault="00A01E0D" w:rsidP="00A01E0D">
      <w:pPr>
        <w:rPr>
          <w:ins w:id="190" w:author="Roozbeh Atarius-12" w:date="2024-02-12T13:14:00Z"/>
        </w:rPr>
      </w:pPr>
      <w:ins w:id="191" w:author="Roozbeh Atarius-12" w:date="2024-02-12T13:14:00Z">
        <w:r>
          <w:t>Upon receipt of the HTTP POST request, the NSCE Server shall:</w:t>
        </w:r>
      </w:ins>
    </w:p>
    <w:p w14:paraId="5F9DA54E" w14:textId="77777777" w:rsidR="00A01E0D" w:rsidRDefault="00A01E0D" w:rsidP="00A01E0D">
      <w:pPr>
        <w:pStyle w:val="B1"/>
        <w:rPr>
          <w:ins w:id="192" w:author="Roozbeh Atarius-12" w:date="2024-02-12T13:14:00Z"/>
          <w:lang w:val="en-IN"/>
        </w:rPr>
      </w:pPr>
      <w:ins w:id="193" w:author="Roozbeh Atarius-12" w:date="2024-02-12T13:14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VAL server and determine if the </w:t>
        </w:r>
        <w:r>
          <w:t xml:space="preserve">VAL server </w:t>
        </w:r>
        <w:r>
          <w:rPr>
            <w:lang w:val="en-IN"/>
          </w:rPr>
          <w:t>is authorized to request for the slice API initial configuration; and</w:t>
        </w:r>
      </w:ins>
    </w:p>
    <w:p w14:paraId="3DDB7F99" w14:textId="77777777" w:rsidR="00A01E0D" w:rsidRDefault="00A01E0D" w:rsidP="00A01E0D">
      <w:pPr>
        <w:pStyle w:val="B1"/>
        <w:rPr>
          <w:ins w:id="194" w:author="Roozbeh Atarius-12" w:date="2024-02-12T13:14:00Z"/>
        </w:rPr>
      </w:pPr>
      <w:ins w:id="195" w:author="Roozbeh Atarius-12" w:date="2024-02-12T13:14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  <w:r>
          <w:t>VAL server:</w:t>
        </w:r>
      </w:ins>
    </w:p>
    <w:p w14:paraId="28BAD764" w14:textId="77777777" w:rsidR="00A01E0D" w:rsidRDefault="00A01E0D" w:rsidP="00A01E0D">
      <w:pPr>
        <w:pStyle w:val="B2"/>
        <w:rPr>
          <w:ins w:id="196" w:author="Roozbeh Atarius-12" w:date="2024-02-12T13:14:00Z"/>
          <w:lang w:val="en-IN"/>
        </w:rPr>
      </w:pPr>
      <w:ins w:id="197" w:author="Roozbeh Atarius-12" w:date="2024-02-12T13:14:00Z">
        <w:r>
          <w:t>a.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  <w:r>
          <w:rPr>
            <w:lang w:val="en-IN"/>
          </w:rPr>
          <w:t>NSCE</w:t>
        </w:r>
        <w:r w:rsidRPr="00E62A75">
          <w:rPr>
            <w:lang w:val="en-IN"/>
          </w:rPr>
          <w:t xml:space="preserve"> </w:t>
        </w:r>
        <w:r>
          <w:t xml:space="preserve">Server </w:t>
        </w:r>
        <w:r w:rsidRPr="00E62A75">
          <w:rPr>
            <w:lang w:val="en-IN"/>
          </w:rPr>
          <w:t>shall respond to the VAL server with an appropriate error status code;</w:t>
        </w:r>
        <w:r>
          <w:rPr>
            <w:lang w:val="en-IN"/>
          </w:rPr>
          <w:t xml:space="preserve"> or</w:t>
        </w:r>
      </w:ins>
    </w:p>
    <w:p w14:paraId="22E5E3C2" w14:textId="77777777" w:rsidR="00A01E0D" w:rsidRDefault="00A01E0D" w:rsidP="00A01E0D">
      <w:pPr>
        <w:pStyle w:val="B2"/>
        <w:rPr>
          <w:ins w:id="198" w:author="Roozbeh Atarius-12" w:date="2024-02-12T13:14:00Z"/>
          <w:noProof/>
          <w:lang w:eastAsia="zh-CN"/>
        </w:rPr>
      </w:pPr>
      <w:ins w:id="199" w:author="Roozbeh Atarius-12" w:date="2024-02-12T13:14:00Z">
        <w:r>
          <w:rPr>
            <w:lang w:val="en-IN"/>
          </w:rPr>
          <w:t>b.</w:t>
        </w:r>
        <w:r>
          <w:rPr>
            <w:lang w:val="en-IN"/>
          </w:rPr>
          <w:tab/>
          <w:t xml:space="preserve">is authorized, </w:t>
        </w:r>
        <w:r>
          <w:rPr>
            <w:noProof/>
            <w:lang w:eastAsia="zh-CN"/>
          </w:rPr>
          <w:t>the NSCE</w:t>
        </w:r>
        <w:r w:rsidRPr="000344FB">
          <w:t xml:space="preserve"> </w:t>
        </w:r>
        <w:r>
          <w:t>Server</w:t>
        </w:r>
        <w:r>
          <w:rPr>
            <w:noProof/>
            <w:lang w:eastAsia="zh-CN"/>
          </w:rPr>
          <w:t>:</w:t>
        </w:r>
      </w:ins>
    </w:p>
    <w:p w14:paraId="685F4771" w14:textId="77777777" w:rsidR="00A01E0D" w:rsidRDefault="00A01E0D" w:rsidP="00A01E0D">
      <w:pPr>
        <w:pStyle w:val="B3"/>
        <w:rPr>
          <w:ins w:id="200" w:author="Roozbeh Atarius-12" w:date="2024-02-12T13:14:00Z"/>
          <w:lang w:val="en-IN"/>
        </w:rPr>
      </w:pPr>
      <w:ins w:id="201" w:author="Roozbeh Atarius-12" w:date="2024-02-12T13:14:00Z">
        <w:r>
          <w:rPr>
            <w:lang w:val="en-IN"/>
          </w:rPr>
          <w:t>i.</w:t>
        </w:r>
        <w:r>
          <w:rPr>
            <w:lang w:val="en-IN"/>
          </w:rPr>
          <w:tab/>
          <w:t xml:space="preserve">shall map the VAL </w:t>
        </w:r>
        <w:r w:rsidRPr="001122FA">
          <w:rPr>
            <w:lang w:val="en-IN"/>
          </w:rPr>
          <w:t>application requirement to a slice API which includes a list of APIs</w:t>
        </w:r>
        <w:r>
          <w:rPr>
            <w:lang w:val="en-IN"/>
          </w:rPr>
          <w:t>,</w:t>
        </w:r>
        <w:r w:rsidRPr="001122FA">
          <w:rPr>
            <w:lang w:val="en-IN"/>
          </w:rPr>
          <w:t xml:space="preserve"> consumed as part of th</w:t>
        </w:r>
        <w:r>
          <w:rPr>
            <w:lang w:val="en-IN"/>
          </w:rPr>
          <w:t>e</w:t>
        </w:r>
        <w:r w:rsidRPr="001122FA">
          <w:rPr>
            <w:lang w:val="en-IN"/>
          </w:rPr>
          <w:t xml:space="preserve"> service capability exposure</w:t>
        </w:r>
        <w:r>
          <w:rPr>
            <w:lang w:val="en-IN"/>
          </w:rPr>
          <w:t>; and</w:t>
        </w:r>
      </w:ins>
    </w:p>
    <w:p w14:paraId="2A449C35" w14:textId="77777777" w:rsidR="00A01E0D" w:rsidRDefault="00A01E0D" w:rsidP="00A01E0D">
      <w:pPr>
        <w:pStyle w:val="B3"/>
        <w:rPr>
          <w:ins w:id="202" w:author="Roozbeh Atarius-12" w:date="2024-02-12T13:14:00Z"/>
        </w:rPr>
      </w:pPr>
      <w:ins w:id="203" w:author="Roozbeh Atarius-12" w:date="2024-02-12T13:14:00Z">
        <w:r>
          <w:rPr>
            <w:lang w:val="en-IN"/>
          </w:rPr>
          <w:t>ii.</w:t>
        </w:r>
        <w:r>
          <w:rPr>
            <w:lang w:val="en-IN"/>
          </w:rPr>
          <w:tab/>
          <w:t xml:space="preserve">may store </w:t>
        </w:r>
        <w:r>
          <w:t>the mapped slice API to the service API list per service API information,</w:t>
        </w:r>
      </w:ins>
    </w:p>
    <w:p w14:paraId="25297526" w14:textId="5B0ECE2C" w:rsidR="00A01E0D" w:rsidRDefault="00A01E0D" w:rsidP="00A01E0D">
      <w:pPr>
        <w:pStyle w:val="B2"/>
        <w:rPr>
          <w:ins w:id="204" w:author="Roozbeh Atarius-12" w:date="2024-02-12T13:14:00Z"/>
          <w:lang w:val="en-IN"/>
        </w:rPr>
      </w:pPr>
      <w:ins w:id="205" w:author="Roozbeh Atarius-12" w:date="2024-02-12T13:14:00Z">
        <w:r>
          <w:tab/>
          <w:t>and respond to the VAL server with</w:t>
        </w:r>
        <w:r>
          <w:rPr>
            <w:lang w:val="en-IN"/>
          </w:rPr>
          <w:t xml:space="preserve"> an HTTP "200 OK" status code, with </w:t>
        </w:r>
        <w:r>
          <w:t>the response body including the ReqtRes</w:t>
        </w:r>
        <w:r w:rsidRPr="00E8706A">
          <w:t xml:space="preserve"> </w:t>
        </w:r>
        <w:r>
          <w:t>data structure as defined in clause </w:t>
        </w:r>
      </w:ins>
      <w:ins w:id="206" w:author="Roozbeh Atarius-12" w:date="2024-02-12T13:19:00Z">
        <w:r>
          <w:t>6.</w:t>
        </w:r>
      </w:ins>
      <w:ins w:id="207" w:author="Roozbeh Atarius-12" w:date="2024-02-12T15:36:00Z">
        <w:r w:rsidR="000F0FC9">
          <w:t>1</w:t>
        </w:r>
      </w:ins>
      <w:ins w:id="208" w:author="Roozbeh Atarius-12" w:date="2024-02-12T13:19:00Z">
        <w:r>
          <w:t>.6.2.3</w:t>
        </w:r>
      </w:ins>
      <w:ins w:id="209" w:author="Roozbeh Atarius-12" w:date="2024-02-12T13:14:00Z">
        <w:r>
          <w:t>, containing the result of the slice API configuration and any possible configuration error.</w:t>
        </w:r>
      </w:ins>
    </w:p>
    <w:bookmarkEnd w:id="185"/>
    <w:p w14:paraId="427FE8C1" w14:textId="6838289F" w:rsidR="00A01E0D" w:rsidRDefault="00A01E0D" w:rsidP="00A01E0D">
      <w:pPr>
        <w:pStyle w:val="Heading4"/>
        <w:rPr>
          <w:ins w:id="210" w:author="Roozbeh Atarius-12" w:date="2024-02-12T13:14:00Z"/>
        </w:rPr>
      </w:pPr>
      <w:ins w:id="211" w:author="Roozbeh Atarius-12" w:date="2024-02-12T13:20:00Z">
        <w:r>
          <w:t>5.</w:t>
        </w:r>
      </w:ins>
      <w:ins w:id="212" w:author="Roozbeh Atarius-12" w:date="2024-02-12T15:18:00Z">
        <w:r w:rsidR="002003D5">
          <w:t>2</w:t>
        </w:r>
      </w:ins>
      <w:ins w:id="213" w:author="Roozbeh Atarius-12" w:date="2024-02-12T13:20:00Z">
        <w:r>
          <w:t>.2.3</w:t>
        </w:r>
        <w:r>
          <w:tab/>
        </w:r>
      </w:ins>
      <w:ins w:id="214" w:author="Roozbeh Atarius-12" w:date="2024-02-12T13:14:00Z">
        <w:r>
          <w:t>Val_Configuration_Update</w:t>
        </w:r>
      </w:ins>
    </w:p>
    <w:p w14:paraId="40110590" w14:textId="59E4828D" w:rsidR="00A01E0D" w:rsidRDefault="00A01E0D" w:rsidP="00A01E0D">
      <w:pPr>
        <w:pStyle w:val="Heading5"/>
        <w:rPr>
          <w:ins w:id="215" w:author="Roozbeh Atarius-12" w:date="2024-02-12T13:14:00Z"/>
        </w:rPr>
      </w:pPr>
      <w:ins w:id="216" w:author="Roozbeh Atarius-12" w:date="2024-02-12T13:20:00Z">
        <w:r>
          <w:t>5.</w:t>
        </w:r>
      </w:ins>
      <w:ins w:id="217" w:author="Roozbeh Atarius-12" w:date="2024-02-12T15:18:00Z">
        <w:r w:rsidR="002003D5">
          <w:t>2</w:t>
        </w:r>
      </w:ins>
      <w:ins w:id="218" w:author="Roozbeh Atarius-12" w:date="2024-02-12T13:20:00Z">
        <w:r>
          <w:t>.2.3.1</w:t>
        </w:r>
        <w:r>
          <w:tab/>
        </w:r>
      </w:ins>
      <w:ins w:id="219" w:author="Roozbeh Atarius-12" w:date="2024-02-12T13:14:00Z">
        <w:r>
          <w:t>General</w:t>
        </w:r>
      </w:ins>
    </w:p>
    <w:p w14:paraId="680F29CB" w14:textId="77777777" w:rsidR="00A01E0D" w:rsidRDefault="00A01E0D" w:rsidP="00A01E0D">
      <w:pPr>
        <w:rPr>
          <w:ins w:id="220" w:author="Roozbeh Atarius-12" w:date="2024-02-12T13:14:00Z"/>
        </w:rPr>
      </w:pPr>
      <w:ins w:id="221" w:author="Roozbeh Atarius-12" w:date="2024-02-12T13:14:00Z">
        <w:r>
          <w:t>This service operation is used by the VAL server to request the NSCE server to update the slice API configuration.</w:t>
        </w:r>
      </w:ins>
    </w:p>
    <w:p w14:paraId="28C351B3" w14:textId="37190DA7" w:rsidR="00A01E0D" w:rsidRDefault="00A01E0D" w:rsidP="00A01E0D">
      <w:pPr>
        <w:pStyle w:val="Heading5"/>
        <w:rPr>
          <w:ins w:id="222" w:author="Roozbeh Atarius-12" w:date="2024-02-12T13:14:00Z"/>
        </w:rPr>
      </w:pPr>
      <w:ins w:id="223" w:author="Roozbeh Atarius-12" w:date="2024-02-12T13:20:00Z">
        <w:r>
          <w:t>5.</w:t>
        </w:r>
      </w:ins>
      <w:ins w:id="224" w:author="Roozbeh Atarius-12" w:date="2024-02-12T15:18:00Z">
        <w:r w:rsidR="002003D5">
          <w:t>2</w:t>
        </w:r>
      </w:ins>
      <w:ins w:id="225" w:author="Roozbeh Atarius-12" w:date="2024-02-12T13:20:00Z">
        <w:r>
          <w:t>.2.3.2</w:t>
        </w:r>
        <w:r>
          <w:tab/>
        </w:r>
      </w:ins>
      <w:ins w:id="226" w:author="Roozbeh Atarius-12" w:date="2024-02-12T13:14:00Z">
        <w:r>
          <w:t>Requesting to update a slice API configuration by using Val_Configuration_Update</w:t>
        </w:r>
      </w:ins>
    </w:p>
    <w:p w14:paraId="68220AA7" w14:textId="16CA3786" w:rsidR="00A01E0D" w:rsidRPr="00AB6D1A" w:rsidRDefault="00A01E0D" w:rsidP="00A01E0D">
      <w:pPr>
        <w:rPr>
          <w:ins w:id="227" w:author="Roozbeh Atarius-12" w:date="2024-02-12T13:14:00Z"/>
        </w:rPr>
      </w:pPr>
      <w:ins w:id="228" w:author="Roozbeh Atarius-12" w:date="2024-02-12T13:14:00Z">
        <w:r>
          <w:rPr>
            <w:lang w:val="en-US"/>
          </w:rPr>
          <w:t xml:space="preserve">To update the slice API configuration, </w:t>
        </w:r>
        <w:r>
          <w:t xml:space="preserve">the VAL Server shall send an HTTP POST request </w:t>
        </w:r>
        <w:r w:rsidRPr="007677B9">
          <w:t>with a Request-URI according to the pattern "{apiRoot}/</w:t>
        </w:r>
        <w:r>
          <w:t>nsce-sam</w:t>
        </w:r>
        <w:r w:rsidRPr="007677B9">
          <w:t>/&lt;apiVersion&gt;/</w:t>
        </w:r>
        <w:r>
          <w:t>UpdReqt" and with a body containing data type UpdReq as defined in clause </w:t>
        </w:r>
      </w:ins>
      <w:ins w:id="229" w:author="Roozbeh Atarius-12" w:date="2024-02-12T13:20:00Z">
        <w:r>
          <w:t>6.</w:t>
        </w:r>
      </w:ins>
      <w:ins w:id="230" w:author="Roozbeh Atarius-12" w:date="2024-02-12T15:39:00Z">
        <w:r w:rsidR="00B12B37">
          <w:t>1</w:t>
        </w:r>
      </w:ins>
      <w:ins w:id="231" w:author="Roozbeh Atarius-12" w:date="2024-02-12T13:20:00Z">
        <w:r>
          <w:t>.6.2.4</w:t>
        </w:r>
      </w:ins>
      <w:ins w:id="232" w:author="Roozbeh Atarius-12" w:date="2024-02-12T13:14:00Z">
        <w:r>
          <w:t>.</w:t>
        </w:r>
      </w:ins>
    </w:p>
    <w:p w14:paraId="7CFFA592" w14:textId="77777777" w:rsidR="00A01E0D" w:rsidRDefault="00A01E0D" w:rsidP="00A01E0D">
      <w:pPr>
        <w:rPr>
          <w:ins w:id="233" w:author="Roozbeh Atarius-12" w:date="2024-02-12T13:14:00Z"/>
        </w:rPr>
      </w:pPr>
      <w:ins w:id="234" w:author="Roozbeh Atarius-12" w:date="2024-02-12T13:14:00Z">
        <w:r>
          <w:t>Upon receipt of the HTTP POST request, the NSCE Server shall:</w:t>
        </w:r>
      </w:ins>
    </w:p>
    <w:p w14:paraId="767FCA5F" w14:textId="77777777" w:rsidR="00A01E0D" w:rsidRDefault="00A01E0D" w:rsidP="00A01E0D">
      <w:pPr>
        <w:pStyle w:val="B1"/>
        <w:rPr>
          <w:ins w:id="235" w:author="Roozbeh Atarius-12" w:date="2024-02-12T13:14:00Z"/>
          <w:lang w:val="en-IN"/>
        </w:rPr>
      </w:pPr>
      <w:ins w:id="236" w:author="Roozbeh Atarius-12" w:date="2024-02-12T13:14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VAL server and determine if the </w:t>
        </w:r>
        <w:r>
          <w:t xml:space="preserve">VAL server </w:t>
        </w:r>
        <w:r>
          <w:rPr>
            <w:lang w:val="en-IN"/>
          </w:rPr>
          <w:t>is authorized to update the slice API configuration; and</w:t>
        </w:r>
      </w:ins>
    </w:p>
    <w:p w14:paraId="1F8393ED" w14:textId="77777777" w:rsidR="00A01E0D" w:rsidRDefault="00A01E0D" w:rsidP="00A01E0D">
      <w:pPr>
        <w:pStyle w:val="B1"/>
        <w:rPr>
          <w:ins w:id="237" w:author="Roozbeh Atarius-12" w:date="2024-02-12T13:14:00Z"/>
        </w:rPr>
      </w:pPr>
      <w:ins w:id="238" w:author="Roozbeh Atarius-12" w:date="2024-02-12T13:14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  <w:r>
          <w:t>VAL server:</w:t>
        </w:r>
      </w:ins>
    </w:p>
    <w:p w14:paraId="15CEB6DA" w14:textId="77777777" w:rsidR="00A01E0D" w:rsidRDefault="00A01E0D" w:rsidP="00A01E0D">
      <w:pPr>
        <w:pStyle w:val="B2"/>
        <w:rPr>
          <w:ins w:id="239" w:author="Roozbeh Atarius-12" w:date="2024-02-12T13:14:00Z"/>
          <w:lang w:val="en-IN"/>
        </w:rPr>
      </w:pPr>
      <w:ins w:id="240" w:author="Roozbeh Atarius-12" w:date="2024-02-12T13:14:00Z">
        <w:r>
          <w:t>a.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  <w:r>
          <w:rPr>
            <w:lang w:val="en-IN"/>
          </w:rPr>
          <w:t>NSCE</w:t>
        </w:r>
        <w:r w:rsidRPr="00E62A75">
          <w:rPr>
            <w:lang w:val="en-IN"/>
          </w:rPr>
          <w:t xml:space="preserve"> </w:t>
        </w:r>
        <w:r>
          <w:t xml:space="preserve">Server </w:t>
        </w:r>
        <w:r w:rsidRPr="00E62A75">
          <w:rPr>
            <w:lang w:val="en-IN"/>
          </w:rPr>
          <w:t>shall respond to the VAL server with an appropriate error status code;</w:t>
        </w:r>
        <w:r>
          <w:rPr>
            <w:lang w:val="en-IN"/>
          </w:rPr>
          <w:t xml:space="preserve"> or</w:t>
        </w:r>
      </w:ins>
    </w:p>
    <w:p w14:paraId="3649952C" w14:textId="77777777" w:rsidR="00A01E0D" w:rsidRDefault="00A01E0D" w:rsidP="00A01E0D">
      <w:pPr>
        <w:pStyle w:val="B2"/>
        <w:rPr>
          <w:ins w:id="241" w:author="Roozbeh Atarius-12" w:date="2024-02-12T13:14:00Z"/>
          <w:noProof/>
          <w:lang w:eastAsia="zh-CN"/>
        </w:rPr>
      </w:pPr>
      <w:ins w:id="242" w:author="Roozbeh Atarius-12" w:date="2024-02-12T13:14:00Z">
        <w:r>
          <w:rPr>
            <w:lang w:val="en-IN"/>
          </w:rPr>
          <w:t>b.</w:t>
        </w:r>
        <w:r>
          <w:rPr>
            <w:lang w:val="en-IN"/>
          </w:rPr>
          <w:tab/>
          <w:t xml:space="preserve">is authorized, </w:t>
        </w:r>
        <w:r>
          <w:rPr>
            <w:noProof/>
            <w:lang w:eastAsia="zh-CN"/>
          </w:rPr>
          <w:t>the NSCE</w:t>
        </w:r>
        <w:r w:rsidRPr="000344FB">
          <w:t xml:space="preserve"> </w:t>
        </w:r>
        <w:r>
          <w:t>Server, if feasible, shall</w:t>
        </w:r>
        <w:r>
          <w:rPr>
            <w:noProof/>
            <w:lang w:eastAsia="zh-CN"/>
          </w:rPr>
          <w:t>:</w:t>
        </w:r>
      </w:ins>
    </w:p>
    <w:p w14:paraId="3FEC99DE" w14:textId="77777777" w:rsidR="00A01E0D" w:rsidRDefault="00A01E0D" w:rsidP="00A01E0D">
      <w:pPr>
        <w:pStyle w:val="B3"/>
        <w:rPr>
          <w:ins w:id="243" w:author="Roozbeh Atarius-12" w:date="2024-02-12T13:14:00Z"/>
          <w:lang w:val="en-IN"/>
        </w:rPr>
      </w:pPr>
      <w:ins w:id="244" w:author="Roozbeh Atarius-12" w:date="2024-02-12T13:14:00Z">
        <w:r>
          <w:rPr>
            <w:lang w:val="en-IN"/>
          </w:rPr>
          <w:t>i.</w:t>
        </w:r>
        <w:r>
          <w:rPr>
            <w:lang w:val="en-IN"/>
          </w:rPr>
          <w:tab/>
          <w:t>update the mapping of service APIs to the</w:t>
        </w:r>
        <w:r w:rsidRPr="001122FA">
          <w:rPr>
            <w:lang w:val="en-IN"/>
          </w:rPr>
          <w:t xml:space="preserve"> slice </w:t>
        </w:r>
        <w:r>
          <w:rPr>
            <w:lang w:val="en-IN"/>
          </w:rPr>
          <w:t>API; and</w:t>
        </w:r>
      </w:ins>
    </w:p>
    <w:p w14:paraId="72D7AE2A" w14:textId="77777777" w:rsidR="00A01E0D" w:rsidRDefault="00A01E0D" w:rsidP="00A01E0D">
      <w:pPr>
        <w:pStyle w:val="B3"/>
        <w:rPr>
          <w:ins w:id="245" w:author="Roozbeh Atarius-12" w:date="2024-02-12T13:14:00Z"/>
        </w:rPr>
      </w:pPr>
      <w:ins w:id="246" w:author="Roozbeh Atarius-12" w:date="2024-02-12T13:14:00Z">
        <w:r>
          <w:rPr>
            <w:lang w:val="en-IN"/>
          </w:rPr>
          <w:t>ii.</w:t>
        </w:r>
        <w:r>
          <w:rPr>
            <w:lang w:val="en-IN"/>
          </w:rPr>
          <w:tab/>
          <w:t>update the subscription or registration to the underlying service</w:t>
        </w:r>
        <w:r>
          <w:t>,</w:t>
        </w:r>
      </w:ins>
    </w:p>
    <w:p w14:paraId="57417D43" w14:textId="3CA4B658" w:rsidR="00A01E0D" w:rsidRDefault="00A01E0D" w:rsidP="00A01E0D">
      <w:pPr>
        <w:pStyle w:val="B2"/>
        <w:rPr>
          <w:ins w:id="247" w:author="Roozbeh Atarius-12" w:date="2024-02-12T13:14:00Z"/>
          <w:lang w:val="en-IN"/>
        </w:rPr>
      </w:pPr>
      <w:ins w:id="248" w:author="Roozbeh Atarius-12" w:date="2024-02-12T13:14:00Z">
        <w:r>
          <w:lastRenderedPageBreak/>
          <w:tab/>
          <w:t>and respond to the VAL server with</w:t>
        </w:r>
        <w:r>
          <w:rPr>
            <w:lang w:val="en-IN"/>
          </w:rPr>
          <w:t xml:space="preserve"> an HTTP "200 OK" status code, with </w:t>
        </w:r>
        <w:r>
          <w:t>the response body including the UpdRes</w:t>
        </w:r>
        <w:r w:rsidRPr="00E8706A">
          <w:t xml:space="preserve"> </w:t>
        </w:r>
        <w:r>
          <w:t>data structure as defined in clause </w:t>
        </w:r>
      </w:ins>
      <w:ins w:id="249" w:author="Roozbeh Atarius-12" w:date="2024-02-12T13:20:00Z">
        <w:r>
          <w:t>6.</w:t>
        </w:r>
      </w:ins>
      <w:ins w:id="250" w:author="Roozbeh Atarius-12" w:date="2024-02-12T15:39:00Z">
        <w:r w:rsidR="00B12B37">
          <w:t>1</w:t>
        </w:r>
      </w:ins>
      <w:ins w:id="251" w:author="Roozbeh Atarius-12" w:date="2024-02-12T13:20:00Z">
        <w:r>
          <w:t>.6.2.5</w:t>
        </w:r>
      </w:ins>
      <w:ins w:id="252" w:author="Roozbeh Atarius-12" w:date="2024-02-12T13:14:00Z">
        <w:r>
          <w:t>, containing the result of the updated slice API configuration and the updated slice API information or any possible configuration error.</w:t>
        </w:r>
      </w:ins>
    </w:p>
    <w:p w14:paraId="066F64DC" w14:textId="1B8778EC" w:rsidR="00A01E0D" w:rsidRDefault="00A01E0D" w:rsidP="00A01E0D">
      <w:pPr>
        <w:pStyle w:val="Heading4"/>
        <w:rPr>
          <w:ins w:id="253" w:author="Roozbeh Atarius-12" w:date="2024-02-12T13:14:00Z"/>
        </w:rPr>
      </w:pPr>
      <w:ins w:id="254" w:author="Roozbeh Atarius-12" w:date="2024-02-12T13:21:00Z">
        <w:r>
          <w:t>5.</w:t>
        </w:r>
      </w:ins>
      <w:ins w:id="255" w:author="Roozbeh Atarius-12" w:date="2024-02-12T15:19:00Z">
        <w:r w:rsidR="002003D5">
          <w:t>2</w:t>
        </w:r>
      </w:ins>
      <w:ins w:id="256" w:author="Roozbeh Atarius-12" w:date="2024-02-12T13:21:00Z">
        <w:r>
          <w:t>.2.4</w:t>
        </w:r>
        <w:r>
          <w:tab/>
        </w:r>
      </w:ins>
      <w:ins w:id="257" w:author="Roozbeh Atarius-12" w:date="2024-02-12T13:14:00Z">
        <w:r>
          <w:t>Slice_Api_Notify</w:t>
        </w:r>
      </w:ins>
    </w:p>
    <w:p w14:paraId="7A7D0683" w14:textId="3CADFE0F" w:rsidR="00A01E0D" w:rsidRDefault="00A01E0D" w:rsidP="00A01E0D">
      <w:pPr>
        <w:pStyle w:val="Heading5"/>
        <w:rPr>
          <w:ins w:id="258" w:author="Roozbeh Atarius-12" w:date="2024-02-12T13:14:00Z"/>
        </w:rPr>
      </w:pPr>
      <w:ins w:id="259" w:author="Roozbeh Atarius-12" w:date="2024-02-12T13:21:00Z">
        <w:r>
          <w:t>5.</w:t>
        </w:r>
      </w:ins>
      <w:ins w:id="260" w:author="Roozbeh Atarius-12" w:date="2024-02-12T15:19:00Z">
        <w:r w:rsidR="002003D5">
          <w:t>2</w:t>
        </w:r>
      </w:ins>
      <w:ins w:id="261" w:author="Roozbeh Atarius-12" w:date="2024-02-12T13:21:00Z">
        <w:r>
          <w:t>.2.4.1</w:t>
        </w:r>
        <w:r>
          <w:tab/>
        </w:r>
      </w:ins>
      <w:ins w:id="262" w:author="Roozbeh Atarius-12" w:date="2024-02-12T13:14:00Z">
        <w:r>
          <w:t>General</w:t>
        </w:r>
      </w:ins>
    </w:p>
    <w:p w14:paraId="296FD171" w14:textId="77777777" w:rsidR="00A01E0D" w:rsidRDefault="00A01E0D" w:rsidP="00A01E0D">
      <w:pPr>
        <w:rPr>
          <w:ins w:id="263" w:author="Roozbeh Atarius-12" w:date="2024-02-12T13:14:00Z"/>
        </w:rPr>
      </w:pPr>
      <w:ins w:id="264" w:author="Roozbeh Atarius-12" w:date="2024-02-12T13:14:00Z">
        <w:r>
          <w:t>This service operation is used by the NSCE server to notify the VAL server with information of the initial slice API configuration or the updated slice API configuration.</w:t>
        </w:r>
      </w:ins>
    </w:p>
    <w:p w14:paraId="41C2ADA6" w14:textId="59D37759" w:rsidR="00A01E0D" w:rsidRDefault="00A01E0D" w:rsidP="00A01E0D">
      <w:pPr>
        <w:pStyle w:val="Heading5"/>
        <w:rPr>
          <w:ins w:id="265" w:author="Roozbeh Atarius-12" w:date="2024-02-12T13:14:00Z"/>
        </w:rPr>
      </w:pPr>
      <w:ins w:id="266" w:author="Roozbeh Atarius-12" w:date="2024-02-12T13:21:00Z">
        <w:r>
          <w:t>5.</w:t>
        </w:r>
      </w:ins>
      <w:ins w:id="267" w:author="Roozbeh Atarius-12" w:date="2024-02-12T15:19:00Z">
        <w:r w:rsidR="002003D5">
          <w:t>2</w:t>
        </w:r>
      </w:ins>
      <w:ins w:id="268" w:author="Roozbeh Atarius-12" w:date="2024-02-12T13:21:00Z">
        <w:r>
          <w:t>.2.4.2</w:t>
        </w:r>
        <w:r>
          <w:tab/>
        </w:r>
      </w:ins>
      <w:ins w:id="269" w:author="Roozbeh Atarius-12" w:date="2024-02-12T13:14:00Z">
        <w:r>
          <w:t>Notifying with information about a slice API configuration by using Slice_Api_Notify</w:t>
        </w:r>
      </w:ins>
    </w:p>
    <w:p w14:paraId="648C8BB9" w14:textId="08403868" w:rsidR="00A01E0D" w:rsidRPr="00AB6D1A" w:rsidRDefault="00A01E0D" w:rsidP="00A01E0D">
      <w:pPr>
        <w:rPr>
          <w:ins w:id="270" w:author="Roozbeh Atarius-12" w:date="2024-02-12T13:14:00Z"/>
        </w:rPr>
      </w:pPr>
      <w:ins w:id="271" w:author="Roozbeh Atarius-12" w:date="2024-02-12T13:14:00Z">
        <w:r>
          <w:rPr>
            <w:lang w:val="en-US"/>
          </w:rPr>
          <w:t xml:space="preserve">To notify with the information about the slice API configuration, </w:t>
        </w:r>
        <w:r>
          <w:t xml:space="preserve">the NSCE Server shall send an HTTP POST request </w:t>
        </w:r>
        <w:r w:rsidRPr="007677B9">
          <w:t>with a Request-URI according to the pattern "{apiRoot}/</w:t>
        </w:r>
        <w:r>
          <w:t>nsce-sam</w:t>
        </w:r>
        <w:r w:rsidRPr="007677B9">
          <w:t>/&lt;apiVersion&gt;/</w:t>
        </w:r>
        <w:r>
          <w:t>apiInfo" and with a body containing data type ApiInfo as defined in clause </w:t>
        </w:r>
      </w:ins>
      <w:ins w:id="272" w:author="Roozbeh Atarius-12" w:date="2024-02-12T13:21:00Z">
        <w:r>
          <w:t>6.</w:t>
        </w:r>
      </w:ins>
      <w:ins w:id="273" w:author="Roozbeh Atarius-12" w:date="2024-02-12T15:39:00Z">
        <w:r w:rsidR="00B12B37">
          <w:t>1</w:t>
        </w:r>
      </w:ins>
      <w:ins w:id="274" w:author="Roozbeh Atarius-12" w:date="2024-02-12T13:21:00Z">
        <w:r>
          <w:t>.6.2.6</w:t>
        </w:r>
      </w:ins>
      <w:ins w:id="275" w:author="Roozbeh Atarius-12" w:date="2024-02-12T13:14:00Z">
        <w:r>
          <w:t>.</w:t>
        </w:r>
      </w:ins>
    </w:p>
    <w:p w14:paraId="7ED930EA" w14:textId="77777777" w:rsidR="00A01E0D" w:rsidRDefault="00A01E0D" w:rsidP="00A01E0D">
      <w:pPr>
        <w:rPr>
          <w:ins w:id="276" w:author="Roozbeh Atarius-12" w:date="2024-02-12T13:14:00Z"/>
        </w:rPr>
      </w:pPr>
      <w:ins w:id="277" w:author="Roozbeh Atarius-12" w:date="2024-02-12T13:14:00Z">
        <w:r>
          <w:t>Upon receipt of the HTTP POST request, the VAL Server shall respond to NSCE Server shall:</w:t>
        </w:r>
      </w:ins>
    </w:p>
    <w:p w14:paraId="6D3672BF" w14:textId="77777777" w:rsidR="00A01E0D" w:rsidRDefault="00A01E0D" w:rsidP="00A01E0D">
      <w:pPr>
        <w:pStyle w:val="B1"/>
        <w:rPr>
          <w:ins w:id="278" w:author="Roozbeh Atarius-12" w:date="2024-02-12T13:14:00Z"/>
          <w:lang w:val="en-IN"/>
        </w:rPr>
      </w:pPr>
      <w:ins w:id="279" w:author="Roozbeh Atarius-12" w:date="2024-02-12T13:14:00Z">
        <w:r>
          <w:rPr>
            <w:lang w:val="en-IN"/>
          </w:rPr>
          <w:t>1.</w:t>
        </w:r>
        <w:r>
          <w:rPr>
            <w:lang w:val="en-IN"/>
          </w:rPr>
          <w:tab/>
        </w:r>
        <w:r>
          <w:t>if the request is successfully processed,</w:t>
        </w:r>
        <w:r w:rsidRPr="000F62B9">
          <w:t xml:space="preserve"> a "</w:t>
        </w:r>
        <w:r w:rsidRPr="008552A9">
          <w:t>204 No Content</w:t>
        </w:r>
        <w:r w:rsidRPr="000F62B9">
          <w:t>" status</w:t>
        </w:r>
        <w:r>
          <w:t xml:space="preserve"> code and</w:t>
        </w:r>
        <w:r>
          <w:rPr>
            <w:lang w:eastAsia="zh-CN"/>
          </w:rPr>
          <w:t xml:space="preserve"> process the event notification</w:t>
        </w:r>
        <w:r>
          <w:rPr>
            <w:lang w:val="en-IN"/>
          </w:rPr>
          <w:t>; or</w:t>
        </w:r>
      </w:ins>
    </w:p>
    <w:p w14:paraId="5CDCFF66" w14:textId="493D4351" w:rsidR="00A01E0D" w:rsidRDefault="00A01E0D" w:rsidP="00A01E0D">
      <w:pPr>
        <w:pStyle w:val="B1"/>
        <w:rPr>
          <w:ins w:id="280" w:author="Roozbeh Atarius-12" w:date="2024-02-12T13:14:00Z"/>
          <w:lang w:val="en-IN"/>
        </w:rPr>
      </w:pPr>
      <w:ins w:id="281" w:author="Roozbeh Atarius-12" w:date="2024-02-12T13:14:00Z">
        <w:r>
          <w:rPr>
            <w:lang w:val="en-IN"/>
          </w:rPr>
          <w:t>2.</w:t>
        </w:r>
        <w:r>
          <w:rPr>
            <w:lang w:val="en-IN"/>
          </w:rPr>
          <w:tab/>
        </w:r>
        <w:r>
          <w:t>if errors occur when processing the request, an appropriate error response as specified in clause </w:t>
        </w:r>
      </w:ins>
      <w:ins w:id="282" w:author="Roozbeh Atarius-12" w:date="2024-02-12T13:22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</w:ins>
      <w:ins w:id="283" w:author="Roozbeh Atarius-12" w:date="2024-02-12T15:40:00Z">
        <w:r w:rsidR="00B12B37">
          <w:rPr>
            <w:lang w:eastAsia="zh-CN"/>
          </w:rPr>
          <w:t>1</w:t>
        </w:r>
      </w:ins>
      <w:ins w:id="284" w:author="Roozbeh Atarius-12" w:date="2024-02-12T13:22:00Z">
        <w:r>
          <w:rPr>
            <w:lang w:eastAsia="zh-CN"/>
          </w:rPr>
          <w:t>.7</w:t>
        </w:r>
      </w:ins>
      <w:ins w:id="285" w:author="Roozbeh Atarius-12" w:date="2024-02-12T13:14:00Z">
        <w:r>
          <w:t>.</w:t>
        </w:r>
      </w:ins>
    </w:p>
    <w:p w14:paraId="253EC931" w14:textId="496915C2" w:rsidR="00A01E0D" w:rsidRDefault="00A01E0D" w:rsidP="00A01E0D">
      <w:pPr>
        <w:pStyle w:val="Heading4"/>
        <w:rPr>
          <w:ins w:id="286" w:author="Roozbeh Atarius-12" w:date="2024-02-12T13:14:00Z"/>
        </w:rPr>
      </w:pPr>
      <w:ins w:id="287" w:author="Roozbeh Atarius-12" w:date="2024-02-12T13:22:00Z">
        <w:r>
          <w:t>5.</w:t>
        </w:r>
      </w:ins>
      <w:ins w:id="288" w:author="Roozbeh Atarius-12" w:date="2024-02-12T15:19:00Z">
        <w:r w:rsidR="002003D5">
          <w:t>2</w:t>
        </w:r>
      </w:ins>
      <w:ins w:id="289" w:author="Roozbeh Atarius-12" w:date="2024-02-12T13:22:00Z">
        <w:r>
          <w:t>.2.5</w:t>
        </w:r>
        <w:r>
          <w:tab/>
        </w:r>
      </w:ins>
      <w:ins w:id="290" w:author="Roozbeh Atarius-12" w:date="2024-02-12T13:14:00Z">
        <w:r>
          <w:t>Slice_Api_Invocation</w:t>
        </w:r>
      </w:ins>
    </w:p>
    <w:p w14:paraId="74B92E2C" w14:textId="2F3B9747" w:rsidR="00A01E0D" w:rsidRDefault="00A01E0D" w:rsidP="00A01E0D">
      <w:pPr>
        <w:pStyle w:val="Heading5"/>
        <w:rPr>
          <w:ins w:id="291" w:author="Roozbeh Atarius-12" w:date="2024-02-12T13:14:00Z"/>
        </w:rPr>
      </w:pPr>
      <w:ins w:id="292" w:author="Roozbeh Atarius-12" w:date="2024-02-12T13:22:00Z">
        <w:r>
          <w:t>5.</w:t>
        </w:r>
      </w:ins>
      <w:ins w:id="293" w:author="Roozbeh Atarius-12" w:date="2024-02-12T15:19:00Z">
        <w:r w:rsidR="002003D5">
          <w:t>2</w:t>
        </w:r>
      </w:ins>
      <w:ins w:id="294" w:author="Roozbeh Atarius-12" w:date="2024-02-12T13:22:00Z">
        <w:r>
          <w:t>.2.5.1</w:t>
        </w:r>
        <w:r>
          <w:tab/>
        </w:r>
      </w:ins>
      <w:ins w:id="295" w:author="Roozbeh Atarius-12" w:date="2024-02-12T13:14:00Z">
        <w:r>
          <w:t>General</w:t>
        </w:r>
      </w:ins>
    </w:p>
    <w:p w14:paraId="7F2D31DC" w14:textId="77777777" w:rsidR="00A01E0D" w:rsidRDefault="00A01E0D" w:rsidP="00A01E0D">
      <w:pPr>
        <w:rPr>
          <w:ins w:id="296" w:author="Roozbeh Atarius-12" w:date="2024-02-12T13:14:00Z"/>
        </w:rPr>
      </w:pPr>
      <w:ins w:id="297" w:author="Roozbeh Atarius-12" w:date="2024-02-12T13:14:00Z">
        <w:r>
          <w:t>This service operation is used by the VAL Server to request the NSCE Server for the slice API invocation which further translated to the service API invocation.</w:t>
        </w:r>
      </w:ins>
    </w:p>
    <w:p w14:paraId="03DECA13" w14:textId="49FFC997" w:rsidR="00A01E0D" w:rsidRDefault="00A01E0D" w:rsidP="00A01E0D">
      <w:pPr>
        <w:pStyle w:val="Heading5"/>
        <w:rPr>
          <w:ins w:id="298" w:author="Roozbeh Atarius-12" w:date="2024-02-12T13:14:00Z"/>
        </w:rPr>
      </w:pPr>
      <w:ins w:id="299" w:author="Roozbeh Atarius-12" w:date="2024-02-12T13:23:00Z">
        <w:r>
          <w:t>5.</w:t>
        </w:r>
      </w:ins>
      <w:ins w:id="300" w:author="Roozbeh Atarius-12" w:date="2024-02-12T15:19:00Z">
        <w:r w:rsidR="002003D5">
          <w:t>2</w:t>
        </w:r>
      </w:ins>
      <w:ins w:id="301" w:author="Roozbeh Atarius-12" w:date="2024-02-12T13:23:00Z">
        <w:r>
          <w:t>.2.5.2</w:t>
        </w:r>
        <w:r>
          <w:tab/>
        </w:r>
      </w:ins>
      <w:ins w:id="302" w:author="Roozbeh Atarius-12" w:date="2024-02-12T13:14:00Z">
        <w:r>
          <w:t>Requesting for a slice API invocation by using Slice_Api_Invocation</w:t>
        </w:r>
      </w:ins>
    </w:p>
    <w:p w14:paraId="14FAE5D7" w14:textId="51FA81B5" w:rsidR="00A01E0D" w:rsidRPr="00AB6D1A" w:rsidRDefault="00A01E0D" w:rsidP="00A01E0D">
      <w:pPr>
        <w:rPr>
          <w:ins w:id="303" w:author="Roozbeh Atarius-12" w:date="2024-02-12T13:14:00Z"/>
        </w:rPr>
      </w:pPr>
      <w:ins w:id="304" w:author="Roozbeh Atarius-12" w:date="2024-02-12T13:14:00Z">
        <w:r>
          <w:rPr>
            <w:lang w:val="en-US"/>
          </w:rPr>
          <w:t xml:space="preserve">To request the slice API invocation, </w:t>
        </w:r>
        <w:r>
          <w:t xml:space="preserve">the VAL Server shall send an HTTP POST request </w:t>
        </w:r>
        <w:r w:rsidRPr="007677B9">
          <w:t>with a Request-URI according to the pattern "{apiRoot}/</w:t>
        </w:r>
        <w:r>
          <w:t>nsce-sam</w:t>
        </w:r>
        <w:r w:rsidRPr="007677B9">
          <w:t>/&lt;apiVersion&gt;/</w:t>
        </w:r>
        <w:r>
          <w:t>ApiInvoc" and with a body containing data type InvocReq as defined in clause </w:t>
        </w:r>
      </w:ins>
      <w:ins w:id="305" w:author="Roozbeh Atarius-12" w:date="2024-02-12T13:23:00Z">
        <w:r>
          <w:t>6.</w:t>
        </w:r>
      </w:ins>
      <w:ins w:id="306" w:author="Roozbeh Atarius-12" w:date="2024-02-12T15:40:00Z">
        <w:r w:rsidR="00B12B37">
          <w:t>1</w:t>
        </w:r>
      </w:ins>
      <w:ins w:id="307" w:author="Roozbeh Atarius-12" w:date="2024-02-12T13:23:00Z">
        <w:r>
          <w:t>.</w:t>
        </w:r>
      </w:ins>
      <w:ins w:id="308" w:author="Roozbeh Atarius-12" w:date="2024-02-12T13:14:00Z">
        <w:r>
          <w:t>6.2.7.</w:t>
        </w:r>
      </w:ins>
    </w:p>
    <w:p w14:paraId="78501FA6" w14:textId="77777777" w:rsidR="00A01E0D" w:rsidRDefault="00A01E0D" w:rsidP="00A01E0D">
      <w:pPr>
        <w:rPr>
          <w:ins w:id="309" w:author="Roozbeh Atarius-12" w:date="2024-02-12T13:14:00Z"/>
        </w:rPr>
      </w:pPr>
      <w:ins w:id="310" w:author="Roozbeh Atarius-12" w:date="2024-02-12T13:14:00Z">
        <w:r>
          <w:t>Upon receipt of the HTTP POST request, the NSCE Server shall:</w:t>
        </w:r>
      </w:ins>
    </w:p>
    <w:p w14:paraId="34DB2C80" w14:textId="77777777" w:rsidR="00A01E0D" w:rsidRDefault="00A01E0D" w:rsidP="00A01E0D">
      <w:pPr>
        <w:pStyle w:val="B1"/>
        <w:rPr>
          <w:ins w:id="311" w:author="Roozbeh Atarius-12" w:date="2024-02-12T13:14:00Z"/>
          <w:lang w:val="en-IN"/>
        </w:rPr>
      </w:pPr>
      <w:ins w:id="312" w:author="Roozbeh Atarius-12" w:date="2024-02-12T13:14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VAL server and determine if the </w:t>
        </w:r>
        <w:r>
          <w:t xml:space="preserve">VAL Server </w:t>
        </w:r>
        <w:r>
          <w:rPr>
            <w:lang w:val="en-IN"/>
          </w:rPr>
          <w:t>is authorized to request the slice API invocation; and</w:t>
        </w:r>
      </w:ins>
    </w:p>
    <w:p w14:paraId="5746F474" w14:textId="77777777" w:rsidR="00A01E0D" w:rsidRDefault="00A01E0D" w:rsidP="00A01E0D">
      <w:pPr>
        <w:pStyle w:val="B1"/>
        <w:rPr>
          <w:ins w:id="313" w:author="Roozbeh Atarius-12" w:date="2024-02-12T13:14:00Z"/>
        </w:rPr>
      </w:pPr>
      <w:ins w:id="314" w:author="Roozbeh Atarius-12" w:date="2024-02-12T13:14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  <w:r>
          <w:t>VAL server:</w:t>
        </w:r>
      </w:ins>
    </w:p>
    <w:p w14:paraId="581CEAB1" w14:textId="77777777" w:rsidR="00A01E0D" w:rsidRDefault="00A01E0D" w:rsidP="00A01E0D">
      <w:pPr>
        <w:pStyle w:val="B2"/>
        <w:rPr>
          <w:ins w:id="315" w:author="Roozbeh Atarius-12" w:date="2024-02-12T13:14:00Z"/>
          <w:lang w:val="en-IN"/>
        </w:rPr>
      </w:pPr>
      <w:ins w:id="316" w:author="Roozbeh Atarius-12" w:date="2024-02-12T13:14:00Z">
        <w:r>
          <w:t>a.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  <w:r>
          <w:rPr>
            <w:lang w:val="en-IN"/>
          </w:rPr>
          <w:t>NSCE</w:t>
        </w:r>
        <w:r w:rsidRPr="00E62A75">
          <w:rPr>
            <w:lang w:val="en-IN"/>
          </w:rPr>
          <w:t xml:space="preserve"> </w:t>
        </w:r>
        <w:r>
          <w:t xml:space="preserve">Server </w:t>
        </w:r>
        <w:r w:rsidRPr="00E62A75">
          <w:rPr>
            <w:lang w:val="en-IN"/>
          </w:rPr>
          <w:t>shall respond to the VAL server with an appropriate error status code;</w:t>
        </w:r>
        <w:r>
          <w:rPr>
            <w:lang w:val="en-IN"/>
          </w:rPr>
          <w:t xml:space="preserve"> or</w:t>
        </w:r>
      </w:ins>
    </w:p>
    <w:p w14:paraId="68647F5C" w14:textId="77777777" w:rsidR="00A01E0D" w:rsidRDefault="00A01E0D" w:rsidP="00A01E0D">
      <w:pPr>
        <w:pStyle w:val="B2"/>
        <w:rPr>
          <w:ins w:id="317" w:author="Roozbeh Atarius-12" w:date="2024-02-12T13:14:00Z"/>
          <w:noProof/>
          <w:lang w:eastAsia="zh-CN"/>
        </w:rPr>
      </w:pPr>
      <w:ins w:id="318" w:author="Roozbeh Atarius-12" w:date="2024-02-12T13:14:00Z">
        <w:r>
          <w:rPr>
            <w:lang w:val="en-IN"/>
          </w:rPr>
          <w:t>b.</w:t>
        </w:r>
        <w:r>
          <w:rPr>
            <w:lang w:val="en-IN"/>
          </w:rPr>
          <w:tab/>
          <w:t xml:space="preserve">is authorized, </w:t>
        </w:r>
        <w:r>
          <w:rPr>
            <w:noProof/>
            <w:lang w:eastAsia="zh-CN"/>
          </w:rPr>
          <w:t>the NSCE</w:t>
        </w:r>
        <w:r w:rsidRPr="000344FB">
          <w:t xml:space="preserve"> </w:t>
        </w:r>
        <w:r>
          <w:t>Server, shall</w:t>
        </w:r>
        <w:r>
          <w:rPr>
            <w:noProof/>
            <w:lang w:eastAsia="zh-CN"/>
          </w:rPr>
          <w:t>:</w:t>
        </w:r>
      </w:ins>
    </w:p>
    <w:p w14:paraId="7276DE4F" w14:textId="77777777" w:rsidR="00A01E0D" w:rsidRDefault="00A01E0D" w:rsidP="00A01E0D">
      <w:pPr>
        <w:pStyle w:val="B3"/>
        <w:rPr>
          <w:ins w:id="319" w:author="Roozbeh Atarius-12" w:date="2024-02-12T13:14:00Z"/>
          <w:lang w:val="en-IN"/>
        </w:rPr>
      </w:pPr>
      <w:ins w:id="320" w:author="Roozbeh Atarius-12" w:date="2024-02-12T13:14:00Z">
        <w:r>
          <w:rPr>
            <w:lang w:val="en-IN"/>
          </w:rPr>
          <w:t>i.</w:t>
        </w:r>
        <w:r>
          <w:rPr>
            <w:lang w:val="en-IN"/>
          </w:rPr>
          <w:tab/>
          <w:t>map the requested slice API for invocation to all the service APIs for the further translation to the service API invocations; and</w:t>
        </w:r>
      </w:ins>
    </w:p>
    <w:p w14:paraId="553B807F" w14:textId="77777777" w:rsidR="00A01E0D" w:rsidRDefault="00A01E0D" w:rsidP="00A01E0D">
      <w:pPr>
        <w:pStyle w:val="B3"/>
        <w:rPr>
          <w:ins w:id="321" w:author="Roozbeh Atarius-12" w:date="2024-02-12T13:14:00Z"/>
        </w:rPr>
      </w:pPr>
      <w:ins w:id="322" w:author="Roozbeh Atarius-12" w:date="2024-02-12T13:14:00Z">
        <w:r>
          <w:rPr>
            <w:lang w:val="en-IN"/>
          </w:rPr>
          <w:t>ii.</w:t>
        </w:r>
        <w:r>
          <w:rPr>
            <w:lang w:val="en-IN"/>
          </w:rPr>
          <w:tab/>
        </w:r>
        <w:r>
          <w:t>perform all the corresponding service API invocation procedures,</w:t>
        </w:r>
      </w:ins>
    </w:p>
    <w:p w14:paraId="66BD7574" w14:textId="0CF0A5E6" w:rsidR="00A01E0D" w:rsidRDefault="00A01E0D" w:rsidP="00A01E0D">
      <w:pPr>
        <w:pStyle w:val="B2"/>
        <w:rPr>
          <w:ins w:id="323" w:author="Roozbeh Atarius-12" w:date="2024-02-12T13:14:00Z"/>
        </w:rPr>
      </w:pPr>
      <w:ins w:id="324" w:author="Roozbeh Atarius-12" w:date="2024-02-12T13:14:00Z">
        <w:r>
          <w:tab/>
          <w:t>and respond to the VAL Server with</w:t>
        </w:r>
        <w:r>
          <w:rPr>
            <w:lang w:val="en-IN"/>
          </w:rPr>
          <w:t xml:space="preserve"> an HTTP "200 OK" status code, with </w:t>
        </w:r>
        <w:r>
          <w:t>the response body including the InvocRes</w:t>
        </w:r>
        <w:r w:rsidRPr="00E8706A">
          <w:t xml:space="preserve"> </w:t>
        </w:r>
        <w:r>
          <w:t>data structure as defined in clause </w:t>
        </w:r>
      </w:ins>
      <w:ins w:id="325" w:author="Roozbeh Atarius-12" w:date="2024-02-12T13:24:00Z">
        <w:r w:rsidR="007208EC">
          <w:t>6.</w:t>
        </w:r>
      </w:ins>
      <w:ins w:id="326" w:author="Roozbeh Atarius-12" w:date="2024-02-12T15:40:00Z">
        <w:r w:rsidR="00B12B37">
          <w:t>1</w:t>
        </w:r>
      </w:ins>
      <w:ins w:id="327" w:author="Roozbeh Atarius-12" w:date="2024-02-12T13:14:00Z">
        <w:r>
          <w:t>.6.2.8, containing the result of the slice API invocation and any possible configuration error.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7B521" w14:textId="77777777" w:rsidR="00D83263" w:rsidRDefault="00D83263">
      <w:r>
        <w:separator/>
      </w:r>
    </w:p>
  </w:endnote>
  <w:endnote w:type="continuationSeparator" w:id="0">
    <w:p w14:paraId="41EA92C3" w14:textId="77777777" w:rsidR="00D83263" w:rsidRDefault="00D83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8FEE8" w14:textId="77777777" w:rsidR="00D83263" w:rsidRDefault="00D83263">
      <w:r>
        <w:separator/>
      </w:r>
    </w:p>
  </w:footnote>
  <w:footnote w:type="continuationSeparator" w:id="0">
    <w:p w14:paraId="1E96014F" w14:textId="77777777" w:rsidR="00D83263" w:rsidRDefault="00D83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2">
    <w15:presenceInfo w15:providerId="None" w15:userId="Roozbeh Atarius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2E1C"/>
    <w:rsid w:val="000B59EB"/>
    <w:rsid w:val="000F0FC9"/>
    <w:rsid w:val="0010504F"/>
    <w:rsid w:val="001604A8"/>
    <w:rsid w:val="001B093A"/>
    <w:rsid w:val="001C5CF1"/>
    <w:rsid w:val="002003D5"/>
    <w:rsid w:val="00214DF0"/>
    <w:rsid w:val="00266561"/>
    <w:rsid w:val="002E0CAA"/>
    <w:rsid w:val="00387170"/>
    <w:rsid w:val="003B7794"/>
    <w:rsid w:val="0044235F"/>
    <w:rsid w:val="004721C0"/>
    <w:rsid w:val="004E2F92"/>
    <w:rsid w:val="0051513A"/>
    <w:rsid w:val="005F600B"/>
    <w:rsid w:val="0069541A"/>
    <w:rsid w:val="007208EC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01E0D"/>
    <w:rsid w:val="00A34787"/>
    <w:rsid w:val="00AA3DBE"/>
    <w:rsid w:val="00B12B37"/>
    <w:rsid w:val="00B41104"/>
    <w:rsid w:val="00BA4BE2"/>
    <w:rsid w:val="00BD1620"/>
    <w:rsid w:val="00BF3721"/>
    <w:rsid w:val="00C93D83"/>
    <w:rsid w:val="00CC4471"/>
    <w:rsid w:val="00D07287"/>
    <w:rsid w:val="00D83263"/>
    <w:rsid w:val="00E1464D"/>
    <w:rsid w:val="00F21090"/>
    <w:rsid w:val="00F30FD1"/>
    <w:rsid w:val="00F431B2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A01E0D"/>
    <w:rPr>
      <w:rFonts w:ascii="Times New Roman" w:hAnsi="Times New Roman"/>
      <w:lang w:eastAsia="en-US"/>
    </w:rPr>
  </w:style>
  <w:style w:type="character" w:customStyle="1" w:styleId="B1Char">
    <w:name w:val="B1 Char"/>
    <w:basedOn w:val="DefaultParagraphFont"/>
    <w:link w:val="B1"/>
    <w:qFormat/>
    <w:rsid w:val="00A01E0D"/>
    <w:rPr>
      <w:rFonts w:ascii="Times New Roman" w:hAnsi="Times New Roman"/>
      <w:lang w:eastAsia="en-US"/>
    </w:rPr>
  </w:style>
  <w:style w:type="character" w:customStyle="1" w:styleId="B2Char">
    <w:name w:val="B2 Char"/>
    <w:basedOn w:val="DefaultParagraphFont"/>
    <w:link w:val="B2"/>
    <w:qFormat/>
    <w:rsid w:val="00A01E0D"/>
    <w:rPr>
      <w:rFonts w:ascii="Times New Roman" w:hAnsi="Times New Roman"/>
      <w:lang w:eastAsia="en-US"/>
    </w:rPr>
  </w:style>
  <w:style w:type="character" w:customStyle="1" w:styleId="TAHCar">
    <w:name w:val="TAH Car"/>
    <w:locked/>
    <w:rsid w:val="00A01E0D"/>
    <w:rPr>
      <w:rFonts w:ascii="Arial" w:eastAsia="Times New Roman" w:hAnsi="Arial"/>
      <w:b/>
      <w:sz w:val="18"/>
      <w:lang w:val="en-GB"/>
    </w:rPr>
  </w:style>
  <w:style w:type="paragraph" w:customStyle="1" w:styleId="Guidance">
    <w:name w:val="Guidance"/>
    <w:basedOn w:val="Normal"/>
    <w:qFormat/>
    <w:rsid w:val="002003D5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1294</Words>
  <Characters>7379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Atarius-12</cp:lastModifiedBy>
  <cp:revision>3</cp:revision>
  <cp:lastPrinted>1900-01-01T08:00:00Z</cp:lastPrinted>
  <dcterms:created xsi:type="dcterms:W3CDTF">2024-02-16T01:37:00Z</dcterms:created>
  <dcterms:modified xsi:type="dcterms:W3CDTF">2024-02-16T01:42:00Z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